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D097066" w:rsidR="001E41F3" w:rsidRDefault="003A0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08EF">
        <w:rPr>
          <w:b/>
          <w:noProof/>
          <w:sz w:val="24"/>
        </w:rPr>
        <w:t>3GPP T</w:t>
      </w:r>
      <w:bookmarkStart w:id="0" w:name="_Ref452454252"/>
      <w:bookmarkEnd w:id="0"/>
      <w:r w:rsidRPr="003A08EF">
        <w:rPr>
          <w:b/>
          <w:noProof/>
          <w:sz w:val="24"/>
        </w:rPr>
        <w:t>SG-RAN WG3 Meeting #</w:t>
      </w:r>
      <w:r w:rsidR="00302F9F" w:rsidRPr="003A08EF">
        <w:rPr>
          <w:b/>
          <w:noProof/>
          <w:sz w:val="24"/>
        </w:rPr>
        <w:t>12</w:t>
      </w:r>
      <w:r w:rsidR="00302F9F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636432" w:rsidRPr="00636432">
        <w:rPr>
          <w:b/>
          <w:i/>
          <w:noProof/>
          <w:sz w:val="28"/>
        </w:rPr>
        <w:t>R3-247618</w:t>
      </w:r>
    </w:p>
    <w:p w14:paraId="7CB45193" w14:textId="082D6647" w:rsidR="001E41F3" w:rsidRDefault="0052381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Orlando</w:t>
      </w:r>
      <w:r w:rsidR="00E847AB" w:rsidRPr="00F958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88523E">
        <w:rPr>
          <w:b/>
          <w:noProof/>
          <w:sz w:val="24"/>
        </w:rPr>
        <w:fldChar w:fldCharType="begin"/>
      </w:r>
      <w:r w:rsidR="0088523E" w:rsidRPr="00E847AB">
        <w:rPr>
          <w:b/>
          <w:noProof/>
          <w:sz w:val="24"/>
        </w:rPr>
        <w:instrText xml:space="preserve"> DOCPROPERTY  StartDate  \* MERGEFORMAT </w:instrText>
      </w:r>
      <w:r w:rsidR="0088523E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847AB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E847AB" w:rsidRPr="00E847A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E847AB" w:rsidRPr="00E847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847AB" w:rsidRPr="00E847AB">
        <w:rPr>
          <w:b/>
          <w:noProof/>
          <w:sz w:val="24"/>
        </w:rPr>
        <w:t>, 2024</w:t>
      </w:r>
      <w:r w:rsidR="0088523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6C59F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5BAE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B7263" w:rsidR="001E41F3" w:rsidRPr="00410371" w:rsidRDefault="00C81914" w:rsidP="00547111">
            <w:pPr>
              <w:pStyle w:val="CRCoverPage"/>
              <w:spacing w:after="0"/>
              <w:rPr>
                <w:noProof/>
              </w:rPr>
            </w:pPr>
            <w:r w:rsidRPr="00C81914">
              <w:rPr>
                <w:b/>
                <w:noProof/>
                <w:sz w:val="28"/>
              </w:rPr>
              <w:t>1530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4BD18C" w:rsidR="001E41F3" w:rsidRPr="00410371" w:rsidRDefault="00D45C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327F7" w:rsidR="001E41F3" w:rsidRPr="00410371" w:rsidRDefault="00C10E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23B99">
              <w:rPr>
                <w:b/>
                <w:noProof/>
                <w:sz w:val="28"/>
              </w:rPr>
              <w:t>18.3.0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95F6B1" w:rsidR="00F25D98" w:rsidRDefault="001519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0CCF04" w:rsidR="001E41F3" w:rsidRDefault="00913E7E" w:rsidP="00913E7E">
            <w:pPr>
              <w:pStyle w:val="CRCoverPage"/>
              <w:spacing w:after="0"/>
              <w:rPr>
                <w:noProof/>
              </w:rPr>
            </w:pPr>
            <w:r>
              <w:t>Procedures over F1 for the exchange of Energy Cost index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64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579524" w:rsidR="001E41F3" w:rsidRPr="00186A1D" w:rsidRDefault="00913E7E" w:rsidP="00B01177">
            <w:pPr>
              <w:pStyle w:val="CRCoverPage"/>
              <w:spacing w:after="0"/>
              <w:rPr>
                <w:noProof/>
                <w:lang w:val="fi-FI"/>
              </w:rPr>
            </w:pPr>
            <w:r w:rsidRPr="00186A1D">
              <w:rPr>
                <w:lang w:val="fi-FI"/>
              </w:rPr>
              <w:t>Nokia</w:t>
            </w:r>
            <w:r w:rsidR="000C16D3">
              <w:rPr>
                <w:lang w:val="fi-FI"/>
              </w:rPr>
              <w:t>, Telecom Italia</w:t>
            </w:r>
            <w:r w:rsidR="008232FF">
              <w:rPr>
                <w:lang w:val="fi-FI"/>
              </w:rPr>
              <w:t xml:space="preserve">, </w:t>
            </w:r>
            <w:proofErr w:type="spellStart"/>
            <w:r w:rsidR="008232FF">
              <w:rPr>
                <w:lang w:val="fi-FI"/>
              </w:rPr>
              <w:t>Jio</w:t>
            </w:r>
            <w:proofErr w:type="spellEnd"/>
            <w:r w:rsidR="000746C1">
              <w:rPr>
                <w:lang w:val="fi-FI"/>
              </w:rPr>
              <w:t xml:space="preserve">, </w:t>
            </w:r>
            <w:r w:rsidR="000746C1" w:rsidRPr="00636432">
              <w:rPr>
                <w:lang w:val="fi-FI"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E04A9" w:rsidR="001E41F3" w:rsidRDefault="00C10EC2" w:rsidP="00B01177">
            <w:pPr>
              <w:pStyle w:val="CRCoverPage"/>
              <w:spacing w:after="0"/>
              <w:rPr>
                <w:noProof/>
              </w:rPr>
            </w:pPr>
            <w:r>
              <w:t>R3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85CB4B" w:rsidR="001E41F3" w:rsidRDefault="001519D0" w:rsidP="00B01177">
            <w:pPr>
              <w:pStyle w:val="CRCoverPage"/>
              <w:spacing w:after="0"/>
              <w:rPr>
                <w:noProof/>
              </w:rPr>
            </w:pPr>
            <w:proofErr w:type="spellStart"/>
            <w:r w:rsidRPr="005D0A28">
              <w:t>NR_AIML_NGRAN</w:t>
            </w:r>
            <w:r>
              <w:t>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52FF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3E36" w:rsidRPr="00023B99">
                <w:rPr>
                  <w:noProof/>
                </w:rPr>
                <w:t>2024-</w:t>
              </w:r>
              <w:r w:rsidR="0052381F" w:rsidRPr="00023B99">
                <w:rPr>
                  <w:noProof/>
                </w:rPr>
                <w:t>11</w:t>
              </w:r>
              <w:r w:rsidR="009D3E36" w:rsidRPr="00023B99">
                <w:rPr>
                  <w:noProof/>
                </w:rPr>
                <w:t>-</w:t>
              </w:r>
              <w:r w:rsidR="005E5E7B" w:rsidRPr="00023B99">
                <w:rPr>
                  <w:noProof/>
                </w:rPr>
                <w:t>0</w:t>
              </w:r>
              <w:r w:rsidR="00023B99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21DE6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3E3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ADFD4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E41A4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D69634" w:rsidR="001E41F3" w:rsidRDefault="00C1259C" w:rsidP="00C1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Enable the reporting of Energy Cost from gNB-</w:t>
            </w:r>
            <w:r w:rsidR="00B01177">
              <w:rPr>
                <w:noProof/>
              </w:rPr>
              <w:t>D</w:t>
            </w:r>
            <w:r>
              <w:rPr>
                <w:noProof/>
              </w:rPr>
              <w:t>U to gNB-</w:t>
            </w:r>
            <w:r w:rsidR="00381980">
              <w:rPr>
                <w:noProof/>
              </w:rPr>
              <w:t>C</w:t>
            </w:r>
            <w:r>
              <w:rPr>
                <w:noProof/>
              </w:rPr>
              <w:t>U</w:t>
            </w:r>
            <w:r w:rsidR="00234139">
              <w:rPr>
                <w:noProof/>
              </w:rPr>
              <w:t xml:space="preserve"> in order to support </w:t>
            </w:r>
            <w:r w:rsidR="00FC61E7">
              <w:rPr>
                <w:noProof/>
              </w:rPr>
              <w:t xml:space="preserve">Rel-18 AI/ML Energy Saving </w:t>
            </w:r>
            <w:r w:rsidR="008E2EA1">
              <w:rPr>
                <w:noProof/>
              </w:rPr>
              <w:t xml:space="preserve">use case in split architecture as described in TR 38.743 clause </w:t>
            </w:r>
            <w:r w:rsidR="00847B9F">
              <w:rPr>
                <w:noProof/>
              </w:rPr>
              <w:t>5.2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3B81E3" w:rsidR="001E41F3" w:rsidRDefault="00C1259C" w:rsidP="00C1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introduces the signalling procedures</w:t>
            </w:r>
            <w:r w:rsidR="00FD6649">
              <w:rPr>
                <w:noProof/>
              </w:rPr>
              <w:t xml:space="preserve"> to allow a gNB-CU to request an Energy Cost from a gNB-DU and a gNB-DU to report the corresponding measurement to gNB-CU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5BA1A4" w:rsidR="001E41F3" w:rsidRDefault="00C1259C" w:rsidP="00C1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Energy Cost </w:t>
            </w:r>
            <w:r w:rsidR="001B3866">
              <w:rPr>
                <w:noProof/>
              </w:rPr>
              <w:t>reporting</w:t>
            </w:r>
            <w:r>
              <w:rPr>
                <w:noProof/>
              </w:rPr>
              <w:t xml:space="preserve"> is not </w:t>
            </w:r>
            <w:r w:rsidR="001B3866">
              <w:rPr>
                <w:noProof/>
              </w:rPr>
              <w:t>support</w:t>
            </w:r>
            <w:r w:rsidR="00FC7534">
              <w:rPr>
                <w:noProof/>
              </w:rPr>
              <w:t>ed</w:t>
            </w:r>
            <w:r>
              <w:rPr>
                <w:noProof/>
              </w:rPr>
              <w:t xml:space="preserve"> in split architecture</w:t>
            </w:r>
            <w:r w:rsidR="00F760E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25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C0DD9A" w:rsidR="001E41F3" w:rsidRPr="00C1259C" w:rsidRDefault="00C1259C">
            <w:pPr>
              <w:pStyle w:val="CRCoverPage"/>
              <w:spacing w:after="0"/>
              <w:ind w:left="100"/>
              <w:rPr>
                <w:noProof/>
              </w:rPr>
            </w:pPr>
            <w:r w:rsidRPr="00C1259C">
              <w:rPr>
                <w:noProof/>
              </w:rPr>
              <w:t>3.2, 8.1</w:t>
            </w:r>
            <w:r w:rsidRPr="00C1259C">
              <w:t>, 8.2.xx.1</w:t>
            </w:r>
            <w:r w:rsidR="00F760EC">
              <w:t xml:space="preserve"> (New)</w:t>
            </w:r>
            <w:r w:rsidRPr="00C1259C">
              <w:t>, 8.2.xx.2</w:t>
            </w:r>
            <w:r w:rsidR="00F760EC">
              <w:t xml:space="preserve"> (New)</w:t>
            </w:r>
            <w:r w:rsidRPr="00C1259C">
              <w:t>, 8.2.xx.3</w:t>
            </w:r>
            <w:r w:rsidR="00F760EC">
              <w:t xml:space="preserve"> (New)</w:t>
            </w:r>
            <w:r w:rsidRPr="00C1259C">
              <w:t>, 8.2.xx.4</w:t>
            </w:r>
            <w:r w:rsidR="00F760EC">
              <w:t xml:space="preserve"> (New)</w:t>
            </w:r>
            <w:r w:rsidRPr="00C1259C">
              <w:t>, 8.2.yy</w:t>
            </w:r>
            <w:r w:rsidR="00F760EC">
              <w:t xml:space="preserve"> (New)</w:t>
            </w:r>
            <w:r w:rsidRPr="00C1259C">
              <w:t>, 8.2.yy.1, 8.2.yy</w:t>
            </w:r>
            <w:r>
              <w:t>.2</w:t>
            </w:r>
            <w:r w:rsidR="00F760EC">
              <w:t xml:space="preserve"> (New)</w:t>
            </w:r>
            <w:r>
              <w:t xml:space="preserve">, </w:t>
            </w:r>
            <w:r w:rsidRPr="00C1259C">
              <w:t>8.2.yy</w:t>
            </w:r>
            <w:r>
              <w:t>.3</w:t>
            </w:r>
            <w:r w:rsidR="00F760EC">
              <w:t xml:space="preserve"> (New)</w:t>
            </w:r>
            <w:r>
              <w:t>, 8.2.yy.4</w:t>
            </w:r>
            <w:r w:rsidR="00F760EC">
              <w:t xml:space="preserve"> (New)</w:t>
            </w:r>
            <w:r>
              <w:t>, 9.2.1.aa</w:t>
            </w:r>
            <w:r w:rsidR="00F760EC">
              <w:t xml:space="preserve"> (New)</w:t>
            </w:r>
            <w:r>
              <w:t>, 9.2.1.bb</w:t>
            </w:r>
            <w:r w:rsidR="00F760EC">
              <w:t xml:space="preserve"> (New)</w:t>
            </w:r>
            <w:r>
              <w:t>, 9.2.1.cc</w:t>
            </w:r>
            <w:r w:rsidR="00F760EC">
              <w:t xml:space="preserve"> (New)</w:t>
            </w:r>
            <w:r>
              <w:t>, 9.2.1.dd</w:t>
            </w:r>
            <w:r w:rsidR="00F760EC">
              <w:t xml:space="preserve"> (New)</w:t>
            </w:r>
            <w:r>
              <w:t xml:space="preserve"> </w:t>
            </w:r>
          </w:p>
        </w:tc>
      </w:tr>
      <w:tr w:rsidR="001E41F3" w:rsidRPr="00C125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25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25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25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EBC582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4D7C1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D5E48D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2D9DE" w14:textId="77777777" w:rsidR="00BF5B89" w:rsidRDefault="00BF5B89" w:rsidP="00BF5B89">
      <w:pPr>
        <w:jc w:val="center"/>
      </w:pPr>
      <w:r w:rsidRPr="00D70737">
        <w:rPr>
          <w:highlight w:val="yellow"/>
        </w:rPr>
        <w:lastRenderedPageBreak/>
        <w:t>&lt;&lt;&lt; start of changes &gt;&gt;&gt;</w:t>
      </w:r>
      <w:r>
        <w:t xml:space="preserve"> </w:t>
      </w:r>
    </w:p>
    <w:p w14:paraId="1EBD0DB7" w14:textId="77777777" w:rsidR="00BF5B89" w:rsidRPr="00EA5FA7" w:rsidRDefault="00BF5B89" w:rsidP="00BF5B89">
      <w:pPr>
        <w:pStyle w:val="Heading2"/>
      </w:pPr>
      <w:bookmarkStart w:id="2" w:name="_Toc99038170"/>
      <w:bookmarkStart w:id="3" w:name="_Toc99730431"/>
      <w:bookmarkStart w:id="4" w:name="_Toc105510550"/>
      <w:bookmarkStart w:id="5" w:name="_Toc105927082"/>
      <w:bookmarkStart w:id="6" w:name="_Toc106109622"/>
      <w:bookmarkStart w:id="7" w:name="_Toc113835059"/>
      <w:bookmarkStart w:id="8" w:name="_Toc120123902"/>
      <w:bookmarkStart w:id="9" w:name="_Toc138795268"/>
      <w:r w:rsidRPr="00EA5FA7">
        <w:t>3.2</w:t>
      </w:r>
      <w:r w:rsidRPr="00EA5FA7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DCE679" w14:textId="77777777" w:rsidR="00BF5B89" w:rsidRPr="00EA5FA7" w:rsidRDefault="00BF5B89" w:rsidP="00BF5B89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6582ABF6" w14:textId="77777777" w:rsidR="00BF5B89" w:rsidRPr="00EA5FA7" w:rsidRDefault="00BF5B89" w:rsidP="00BF5B89">
      <w:pPr>
        <w:pStyle w:val="EW"/>
      </w:pPr>
      <w:r w:rsidRPr="00EA5FA7">
        <w:t>5GC</w:t>
      </w:r>
      <w:r w:rsidRPr="00EA5FA7">
        <w:tab/>
        <w:t>5G Core Network</w:t>
      </w:r>
    </w:p>
    <w:p w14:paraId="610BEDE2" w14:textId="77777777" w:rsidR="00BF5B89" w:rsidRDefault="00BF5B89" w:rsidP="00BF5B89">
      <w:pPr>
        <w:pStyle w:val="EW"/>
      </w:pPr>
      <w:r w:rsidRPr="00EA5FA7">
        <w:t>5QI</w:t>
      </w:r>
      <w:r w:rsidRPr="00EA5FA7">
        <w:tab/>
        <w:t>5G QoS Identifier</w:t>
      </w:r>
    </w:p>
    <w:p w14:paraId="21B1D810" w14:textId="77777777" w:rsidR="00BF5B89" w:rsidRPr="00EA5FA7" w:rsidRDefault="00BF5B89" w:rsidP="00BF5B89">
      <w:pPr>
        <w:pStyle w:val="EW"/>
      </w:pPr>
      <w:r>
        <w:rPr>
          <w:rFonts w:eastAsia="SimSun" w:hint="eastAsia"/>
          <w:lang w:val="en-US" w:eastAsia="zh-CN"/>
        </w:rPr>
        <w:t>A</w:t>
      </w:r>
      <w:r>
        <w:t>2X</w:t>
      </w:r>
      <w:r>
        <w:tab/>
        <w:t>Aircraft-to-Everything</w:t>
      </w:r>
    </w:p>
    <w:p w14:paraId="47A67839" w14:textId="7E36D818" w:rsidR="00CE0DA6" w:rsidRDefault="00CE0DA6" w:rsidP="00BF5B89">
      <w:pPr>
        <w:pStyle w:val="EW"/>
        <w:rPr>
          <w:ins w:id="10" w:author="Nokia" w:date="2024-09-28T09:21:00Z" w16du:dateUtc="2024-09-28T07:21:00Z"/>
        </w:rPr>
      </w:pPr>
      <w:ins w:id="11" w:author="Nokia" w:date="2024-09-28T09:21:00Z" w16du:dateUtc="2024-09-28T07:21:00Z">
        <w:r>
          <w:t>AI</w:t>
        </w:r>
        <w:r>
          <w:tab/>
        </w:r>
        <w:r w:rsidR="005E45AC">
          <w:rPr>
            <w:lang w:val="es-ES"/>
          </w:rPr>
          <w:t xml:space="preserve">Artificial </w:t>
        </w:r>
        <w:proofErr w:type="spellStart"/>
        <w:r w:rsidR="005E45AC">
          <w:rPr>
            <w:lang w:val="es-ES"/>
          </w:rPr>
          <w:t>Intelligence</w:t>
        </w:r>
        <w:proofErr w:type="spellEnd"/>
      </w:ins>
    </w:p>
    <w:p w14:paraId="3EBA92F0" w14:textId="0E61592B" w:rsidR="00BF5B89" w:rsidRDefault="00BF5B89" w:rsidP="00BF5B89">
      <w:pPr>
        <w:pStyle w:val="EW"/>
      </w:pPr>
      <w:r w:rsidRPr="00EA5FA7">
        <w:t>AMF</w:t>
      </w:r>
      <w:r w:rsidRPr="00EA5FA7">
        <w:tab/>
        <w:t>Access and Mobility Management Function</w:t>
      </w:r>
    </w:p>
    <w:p w14:paraId="16A3D2B6" w14:textId="77777777" w:rsidR="00BF5B89" w:rsidRPr="00EA5FA7" w:rsidRDefault="00BF5B89" w:rsidP="00BF5B89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25D75B92" w14:textId="77777777" w:rsidR="00BF5B89" w:rsidRDefault="00BF5B89" w:rsidP="00BF5B89">
      <w:pPr>
        <w:pStyle w:val="EW"/>
      </w:pPr>
      <w:r w:rsidRPr="00EA5FA7">
        <w:t>ARPI</w:t>
      </w:r>
      <w:r w:rsidRPr="00EA5FA7">
        <w:tab/>
        <w:t>Additional RRM Policy Index</w:t>
      </w:r>
    </w:p>
    <w:p w14:paraId="51E0C681" w14:textId="77777777" w:rsidR="00BF5B89" w:rsidRDefault="00BF5B89" w:rsidP="00BF5B89">
      <w:pPr>
        <w:pStyle w:val="EW"/>
      </w:pPr>
      <w:r w:rsidRPr="003B037D">
        <w:t>BH</w:t>
      </w:r>
      <w:r w:rsidRPr="003B037D">
        <w:tab/>
        <w:t>Backhaul</w:t>
      </w:r>
    </w:p>
    <w:p w14:paraId="372C343B" w14:textId="77777777" w:rsidR="00BF5B89" w:rsidRPr="00EA5FA7" w:rsidRDefault="00BF5B89" w:rsidP="00BF5B89">
      <w:pPr>
        <w:pStyle w:val="EW"/>
      </w:pPr>
      <w:r>
        <w:t>CAG</w:t>
      </w:r>
      <w:r>
        <w:tab/>
        <w:t>Closed Access Group</w:t>
      </w:r>
    </w:p>
    <w:p w14:paraId="35DC8E75" w14:textId="77777777" w:rsidR="00BF5B89" w:rsidRPr="00EA5FA7" w:rsidRDefault="00BF5B89" w:rsidP="00BF5B89">
      <w:pPr>
        <w:pStyle w:val="EW"/>
      </w:pPr>
      <w:r w:rsidRPr="00EA5FA7">
        <w:t>CG</w:t>
      </w:r>
      <w:r w:rsidRPr="00EA5FA7">
        <w:tab/>
        <w:t>Cell Group</w:t>
      </w:r>
    </w:p>
    <w:p w14:paraId="6951DBDE" w14:textId="77777777" w:rsidR="00BF5B89" w:rsidRPr="00DF6801" w:rsidRDefault="00BF5B89" w:rsidP="00BF5B89">
      <w:pPr>
        <w:pStyle w:val="EW"/>
      </w:pPr>
      <w:r w:rsidRPr="00DF6801">
        <w:t>CG-SDT</w:t>
      </w:r>
      <w:r w:rsidRPr="00DF6801">
        <w:tab/>
        <w:t>Configured Grant-Small Data Transmission</w:t>
      </w:r>
    </w:p>
    <w:p w14:paraId="046CCACA" w14:textId="77777777" w:rsidR="00BF5B89" w:rsidRDefault="00BF5B89" w:rsidP="00BF5B89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14:paraId="5CAC5384" w14:textId="77777777" w:rsidR="00BF5B89" w:rsidRPr="00EA5FA7" w:rsidRDefault="00BF5B89" w:rsidP="00BF5B89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5A0CC844" w14:textId="77777777" w:rsidR="00BF5B89" w:rsidRPr="00EA5FA7" w:rsidRDefault="00BF5B89" w:rsidP="00BF5B89">
      <w:pPr>
        <w:pStyle w:val="EW"/>
      </w:pPr>
      <w:r w:rsidRPr="00EA5FA7">
        <w:t>CN</w:t>
      </w:r>
      <w:r w:rsidRPr="00EA5FA7">
        <w:tab/>
        <w:t>Core Network</w:t>
      </w:r>
    </w:p>
    <w:p w14:paraId="376BC653" w14:textId="77777777" w:rsidR="00BF5B89" w:rsidRDefault="00BF5B89" w:rsidP="00BF5B89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14:paraId="3CA42E07" w14:textId="77777777" w:rsidR="00BF5B89" w:rsidRDefault="00BF5B89" w:rsidP="00BF5B89">
      <w:pPr>
        <w:pStyle w:val="EW"/>
        <w:rPr>
          <w:lang w:val="en-US"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</w:p>
    <w:p w14:paraId="01868E26" w14:textId="77777777" w:rsidR="00BF5B89" w:rsidRPr="006B463E" w:rsidRDefault="00BF5B89" w:rsidP="00BF5B89">
      <w:pPr>
        <w:pStyle w:val="EW"/>
      </w:pPr>
      <w:r w:rsidRPr="00AF20AB">
        <w:rPr>
          <w:lang w:eastAsia="zh-CN"/>
        </w:rPr>
        <w:t>CPAC</w:t>
      </w:r>
      <w:r w:rsidRPr="00AF20AB">
        <w:rPr>
          <w:lang w:eastAsia="zh-CN"/>
        </w:rPr>
        <w:tab/>
        <w:t xml:space="preserve">Conditional </w:t>
      </w:r>
      <w:proofErr w:type="spellStart"/>
      <w:r w:rsidRPr="00AF20AB">
        <w:rPr>
          <w:lang w:eastAsia="zh-CN"/>
        </w:rPr>
        <w:t>PSCell</w:t>
      </w:r>
      <w:proofErr w:type="spellEnd"/>
      <w:r w:rsidRPr="00AF20AB">
        <w:rPr>
          <w:lang w:eastAsia="zh-CN"/>
        </w:rPr>
        <w:t xml:space="preserve"> Addition or Change</w:t>
      </w:r>
    </w:p>
    <w:p w14:paraId="220805D9" w14:textId="77777777" w:rsidR="00BF5B89" w:rsidRPr="00EA5FA7" w:rsidRDefault="00BF5B89" w:rsidP="00BF5B89">
      <w:pPr>
        <w:pStyle w:val="EW"/>
      </w:pPr>
      <w:r>
        <w:rPr>
          <w:rFonts w:eastAsia="SimSun" w:hint="eastAsia"/>
          <w:lang w:val="en-US" w:eastAsia="zh-CN"/>
        </w:rPr>
        <w:t>CPC</w:t>
      </w:r>
      <w:r>
        <w:rPr>
          <w:rFonts w:eastAsia="SimSun" w:hint="eastAsia"/>
          <w:lang w:val="en-US" w:eastAsia="zh-CN"/>
        </w:rPr>
        <w:tab/>
      </w:r>
      <w:r>
        <w:t>Conditional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</w:t>
      </w:r>
    </w:p>
    <w:p w14:paraId="28D51899" w14:textId="77777777" w:rsidR="00BF5B89" w:rsidRPr="00180B37" w:rsidRDefault="00BF5B89" w:rsidP="00BF5B89">
      <w:pPr>
        <w:pStyle w:val="EW"/>
      </w:pPr>
      <w:r>
        <w:t>DAPS</w:t>
      </w:r>
      <w:r>
        <w:tab/>
        <w:t>Dual Active Protocol Stack</w:t>
      </w:r>
    </w:p>
    <w:p w14:paraId="121D5E7E" w14:textId="77777777" w:rsidR="00BF5B89" w:rsidRDefault="00BF5B89" w:rsidP="00BF5B89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14:paraId="0BBECCC0" w14:textId="77777777" w:rsidR="00BF5B89" w:rsidRPr="00EA5FA7" w:rsidRDefault="00BF5B89" w:rsidP="00BF5B89">
      <w:pPr>
        <w:pStyle w:val="EW"/>
      </w:pPr>
      <w:r w:rsidRPr="00D822F3">
        <w:t>DL-PRS</w:t>
      </w:r>
      <w:r w:rsidRPr="00D822F3">
        <w:tab/>
        <w:t>Downlink Positioning Reference Signal</w:t>
      </w:r>
    </w:p>
    <w:p w14:paraId="31C189BA" w14:textId="77777777" w:rsidR="00BF5B89" w:rsidRPr="00EA5FA7" w:rsidRDefault="00BF5B89" w:rsidP="00BF5B89">
      <w:pPr>
        <w:pStyle w:val="EW"/>
      </w:pPr>
      <w:r w:rsidRPr="00EA5FA7">
        <w:t>EN-DC</w:t>
      </w:r>
      <w:r w:rsidRPr="00EA5FA7">
        <w:tab/>
        <w:t>E-UTRA-NR Dual Connectivity</w:t>
      </w:r>
    </w:p>
    <w:p w14:paraId="68CD6797" w14:textId="77777777" w:rsidR="00BF5B89" w:rsidRDefault="00BF5B89" w:rsidP="00BF5B89">
      <w:pPr>
        <w:pStyle w:val="EW"/>
      </w:pPr>
      <w:r w:rsidRPr="00EA5FA7">
        <w:t>EPC</w:t>
      </w:r>
      <w:r w:rsidRPr="00EA5FA7">
        <w:tab/>
        <w:t>Evolved Packet Core</w:t>
      </w:r>
    </w:p>
    <w:p w14:paraId="2B0C0B33" w14:textId="77777777" w:rsidR="00BF5B89" w:rsidRDefault="00BF5B89" w:rsidP="00BF5B89">
      <w:pPr>
        <w:pStyle w:val="EW"/>
      </w:pPr>
      <w:proofErr w:type="spellStart"/>
      <w:r>
        <w:t>eRedCap</w:t>
      </w:r>
      <w:proofErr w:type="spellEnd"/>
      <w:r>
        <w:tab/>
        <w:t>Enhanced Reduced Capability</w:t>
      </w:r>
    </w:p>
    <w:p w14:paraId="08165E93" w14:textId="77777777" w:rsidR="00BF5B89" w:rsidRPr="00DA11D0" w:rsidRDefault="00BF5B89" w:rsidP="00BF5B89">
      <w:pPr>
        <w:pStyle w:val="EW"/>
      </w:pPr>
      <w:r w:rsidRPr="00DA11D0">
        <w:rPr>
          <w:rFonts w:hint="eastAsia"/>
          <w:lang w:val="en-US" w:eastAsia="zh-CN"/>
        </w:rPr>
        <w:t>FSA ID</w:t>
      </w:r>
      <w:r w:rsidRPr="00DA11D0">
        <w:rPr>
          <w:rFonts w:hint="eastAsia"/>
          <w:lang w:val="en-US" w:eastAsia="zh-CN"/>
        </w:rPr>
        <w:tab/>
        <w:t>MBS Frequency Selection Area (FSA) ID</w:t>
      </w:r>
    </w:p>
    <w:p w14:paraId="5D36E5F9" w14:textId="77777777" w:rsidR="00BF5B89" w:rsidRDefault="00BF5B89" w:rsidP="00BF5B89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1E21609E" w14:textId="77777777" w:rsidR="00BF5B89" w:rsidRPr="00EA5FA7" w:rsidRDefault="00BF5B89" w:rsidP="00BF5B89">
      <w:pPr>
        <w:pStyle w:val="EW"/>
      </w:pPr>
      <w:r w:rsidRPr="003B037D">
        <w:t>IAB</w:t>
      </w:r>
      <w:r w:rsidRPr="003B037D">
        <w:tab/>
        <w:t>Integrated Access and Backhaul</w:t>
      </w:r>
    </w:p>
    <w:p w14:paraId="01845B1A" w14:textId="77777777" w:rsidR="00BF5B89" w:rsidRPr="00EA5FA7" w:rsidRDefault="00BF5B89" w:rsidP="00BF5B89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4DA7B5C8" w14:textId="77777777" w:rsidR="00BF5B89" w:rsidRDefault="00BF5B89" w:rsidP="00BF5B89">
      <w:pPr>
        <w:pStyle w:val="EW"/>
      </w:pPr>
      <w:r>
        <w:t>LMF</w:t>
      </w:r>
      <w:r>
        <w:tab/>
        <w:t>Location Management Function</w:t>
      </w:r>
    </w:p>
    <w:p w14:paraId="35F5A27C" w14:textId="77777777" w:rsidR="00BF5B89" w:rsidRDefault="00BF5B89" w:rsidP="00BF5B89">
      <w:pPr>
        <w:pStyle w:val="EW"/>
      </w:pPr>
      <w:r>
        <w:t>LTM</w:t>
      </w:r>
      <w:r>
        <w:tab/>
        <w:t>L1/L2 Triggered Mobility</w:t>
      </w:r>
    </w:p>
    <w:p w14:paraId="2B673269" w14:textId="77777777" w:rsidR="00BF5B89" w:rsidRDefault="00BF5B89" w:rsidP="00BF5B89">
      <w:pPr>
        <w:pStyle w:val="EW"/>
      </w:pPr>
      <w:r w:rsidRPr="00DA11D0">
        <w:t>MBS</w:t>
      </w:r>
      <w:r w:rsidRPr="00DA11D0">
        <w:tab/>
      </w:r>
      <w:r w:rsidRPr="00720D07">
        <w:t>Multicast/Broadcast Service</w:t>
      </w:r>
    </w:p>
    <w:p w14:paraId="3105A4F0" w14:textId="77777777" w:rsidR="00BF5B89" w:rsidRPr="007765A9" w:rsidRDefault="00BF5B89" w:rsidP="00BF5B89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7766EB07" w14:textId="064C102B" w:rsidR="00406D44" w:rsidRDefault="00406D44" w:rsidP="00BF5B89">
      <w:pPr>
        <w:pStyle w:val="EW"/>
        <w:rPr>
          <w:ins w:id="12" w:author="Nokia" w:date="2024-09-28T09:21:00Z" w16du:dateUtc="2024-09-28T07:21:00Z"/>
        </w:rPr>
      </w:pPr>
      <w:ins w:id="13" w:author="Nokia" w:date="2024-09-28T09:21:00Z" w16du:dateUtc="2024-09-28T07:21:00Z">
        <w:r>
          <w:t>ML</w:t>
        </w:r>
        <w:r>
          <w:tab/>
          <w:t>Machine Learning</w:t>
        </w:r>
      </w:ins>
    </w:p>
    <w:p w14:paraId="409546E8" w14:textId="0FA99286" w:rsidR="00BF5B89" w:rsidRPr="00DA11D0" w:rsidRDefault="00BF5B89" w:rsidP="00BF5B89">
      <w:pPr>
        <w:pStyle w:val="EW"/>
      </w:pPr>
      <w:r>
        <w:t>MT-SDT</w:t>
      </w:r>
      <w:r>
        <w:tab/>
        <w:t>Mobile Terminated Small Data Transmission</w:t>
      </w:r>
    </w:p>
    <w:p w14:paraId="39CE0334" w14:textId="77777777" w:rsidR="00BF5B89" w:rsidRDefault="00BF5B89" w:rsidP="00BF5B89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2F5DC253" w14:textId="77777777" w:rsidR="00BF5B89" w:rsidRDefault="00BF5B89" w:rsidP="00BF5B89">
      <w:pPr>
        <w:pStyle w:val="EW"/>
      </w:pPr>
      <w:r>
        <w:t>NID</w:t>
      </w:r>
      <w:r>
        <w:tab/>
        <w:t>Network Identifier</w:t>
      </w:r>
    </w:p>
    <w:p w14:paraId="3AF4BB3A" w14:textId="77777777" w:rsidR="00BF5B89" w:rsidRDefault="00BF5B89" w:rsidP="00BF5B89">
      <w:pPr>
        <w:pStyle w:val="EW"/>
      </w:pPr>
      <w:r>
        <w:t>NPN</w:t>
      </w:r>
      <w:r>
        <w:tab/>
        <w:t>Non-Public Network</w:t>
      </w:r>
    </w:p>
    <w:p w14:paraId="59BF6813" w14:textId="77777777" w:rsidR="00BF5B89" w:rsidRDefault="00BF5B89" w:rsidP="00BF5B89">
      <w:pPr>
        <w:pStyle w:val="EW"/>
      </w:pPr>
      <w:r>
        <w:t>NSAG</w:t>
      </w:r>
      <w:r>
        <w:tab/>
      </w:r>
      <w:r w:rsidRPr="009E0DE1">
        <w:t>Network Slice</w:t>
      </w:r>
      <w:r>
        <w:t xml:space="preserve"> AS Group</w:t>
      </w:r>
    </w:p>
    <w:p w14:paraId="1F089019" w14:textId="77777777" w:rsidR="00BF5B89" w:rsidRDefault="00BF5B89" w:rsidP="00BF5B89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14:paraId="268CD7D7" w14:textId="77777777" w:rsidR="00BF5B89" w:rsidRPr="001A65DD" w:rsidRDefault="00BF5B89" w:rsidP="00BF5B89">
      <w:pPr>
        <w:pStyle w:val="EW"/>
      </w:pPr>
      <w:r>
        <w:t>PDC</w:t>
      </w:r>
      <w:r>
        <w:tab/>
        <w:t>Propagation Delay Compensation</w:t>
      </w:r>
    </w:p>
    <w:p w14:paraId="044114E5" w14:textId="77777777" w:rsidR="00BF5B89" w:rsidRDefault="00BF5B89" w:rsidP="00BF5B89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14:paraId="4FCB5B19" w14:textId="77777777" w:rsidR="00BF5B89" w:rsidRDefault="00BF5B89" w:rsidP="00BF5B89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14:paraId="4772B9FB" w14:textId="77777777" w:rsidR="00BF5B89" w:rsidRPr="00EA5FA7" w:rsidRDefault="00BF5B89" w:rsidP="00BF5B89">
      <w:pPr>
        <w:pStyle w:val="EW"/>
      </w:pPr>
      <w:proofErr w:type="spellStart"/>
      <w:r w:rsidRPr="00D822F3">
        <w:t>posSIB</w:t>
      </w:r>
      <w:proofErr w:type="spellEnd"/>
      <w:r w:rsidRPr="00D822F3">
        <w:tab/>
        <w:t>Positioning SIB</w:t>
      </w:r>
    </w:p>
    <w:p w14:paraId="17559B3E" w14:textId="77777777" w:rsidR="00BF5B89" w:rsidRDefault="00BF5B89" w:rsidP="00BF5B89">
      <w:pPr>
        <w:pStyle w:val="EW"/>
      </w:pPr>
      <w:r>
        <w:rPr>
          <w:rFonts w:hint="eastAsia"/>
        </w:rPr>
        <w:t>P</w:t>
      </w:r>
      <w:r>
        <w:t>SI</w:t>
      </w:r>
      <w:r>
        <w:tab/>
      </w:r>
      <w:r w:rsidRPr="00E96F07">
        <w:t>PDU Set Importance</w:t>
      </w:r>
    </w:p>
    <w:p w14:paraId="4A3150D2" w14:textId="77777777" w:rsidR="00BF5B89" w:rsidRPr="00DA11D0" w:rsidRDefault="00BF5B89" w:rsidP="00BF5B89">
      <w:pPr>
        <w:pStyle w:val="EW"/>
        <w:rPr>
          <w:lang w:eastAsia="zh-CN"/>
        </w:rPr>
      </w:pPr>
      <w:r w:rsidRPr="00DA11D0">
        <w:t>PTM</w:t>
      </w:r>
      <w:r w:rsidRPr="00DA11D0">
        <w:tab/>
        <w:t>Point to Multipoint</w:t>
      </w:r>
    </w:p>
    <w:p w14:paraId="60F66413" w14:textId="77777777" w:rsidR="00BF5B89" w:rsidRPr="00DA11D0" w:rsidRDefault="00BF5B89" w:rsidP="00BF5B89">
      <w:pPr>
        <w:pStyle w:val="EW"/>
      </w:pPr>
      <w:r w:rsidRPr="00DA11D0">
        <w:t>PTP</w:t>
      </w:r>
      <w:r w:rsidRPr="00DA11D0">
        <w:tab/>
        <w:t>Point to Point</w:t>
      </w:r>
    </w:p>
    <w:p w14:paraId="676A1A4C" w14:textId="77777777" w:rsidR="00BF5B89" w:rsidRDefault="00BF5B89" w:rsidP="00BF5B89">
      <w:pPr>
        <w:pStyle w:val="EW"/>
        <w:rPr>
          <w:lang w:eastAsia="zh-CN"/>
        </w:rPr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6C7FB6F0" w14:textId="77777777" w:rsidR="00BF5B89" w:rsidRPr="00B05F25" w:rsidRDefault="00BF5B89" w:rsidP="00BF5B89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7A9A1383" w14:textId="77777777" w:rsidR="00BF5B89" w:rsidRPr="00EA5FA7" w:rsidRDefault="00BF5B89" w:rsidP="00BF5B89">
      <w:pPr>
        <w:pStyle w:val="EW"/>
      </w:pPr>
      <w:r w:rsidRPr="00EA5FA7">
        <w:t>RANAC</w:t>
      </w:r>
      <w:r w:rsidRPr="00EA5FA7">
        <w:tab/>
        <w:t>RAN Area Code</w:t>
      </w:r>
    </w:p>
    <w:p w14:paraId="03EB9263" w14:textId="77777777" w:rsidR="00BF5B89" w:rsidRPr="00EA5FA7" w:rsidRDefault="00BF5B89" w:rsidP="00BF5B89">
      <w:pPr>
        <w:pStyle w:val="EW"/>
      </w:pPr>
      <w:proofErr w:type="spellStart"/>
      <w:r>
        <w:t>RedCap</w:t>
      </w:r>
      <w:proofErr w:type="spellEnd"/>
      <w:r>
        <w:tab/>
        <w:t>Reduced Capability</w:t>
      </w:r>
    </w:p>
    <w:p w14:paraId="7F5B94F0" w14:textId="77777777" w:rsidR="00BF5B89" w:rsidRPr="00EA5FA7" w:rsidRDefault="00BF5B89" w:rsidP="00BF5B89">
      <w:pPr>
        <w:pStyle w:val="EW"/>
      </w:pPr>
      <w:r w:rsidRPr="00EA5FA7">
        <w:t>RIM</w:t>
      </w:r>
      <w:r w:rsidRPr="00EA5FA7">
        <w:tab/>
        <w:t>Remote Interference Management</w:t>
      </w:r>
    </w:p>
    <w:p w14:paraId="776DA522" w14:textId="77777777" w:rsidR="00BF5B89" w:rsidRPr="00EA5FA7" w:rsidRDefault="00BF5B89" w:rsidP="00BF5B89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14:paraId="4465038F" w14:textId="77777777" w:rsidR="00BF5B89" w:rsidRDefault="00BF5B89" w:rsidP="00BF5B89">
      <w:pPr>
        <w:pStyle w:val="EW"/>
      </w:pPr>
      <w:r w:rsidRPr="00EA5FA7">
        <w:t>RRC</w:t>
      </w:r>
      <w:r w:rsidRPr="00EA5FA7">
        <w:tab/>
        <w:t>Radio Resource Control</w:t>
      </w:r>
    </w:p>
    <w:p w14:paraId="724668AD" w14:textId="77777777" w:rsidR="00BF5B89" w:rsidRPr="00E33DCF" w:rsidRDefault="00BF5B89" w:rsidP="00BF5B89">
      <w:pPr>
        <w:pStyle w:val="EW"/>
      </w:pPr>
      <w:r>
        <w:t>RS</w:t>
      </w:r>
      <w:r>
        <w:rPr>
          <w:lang w:val="en-US"/>
        </w:rPr>
        <w:t>PP</w:t>
      </w:r>
      <w:r>
        <w:rPr>
          <w:lang w:val="en-US"/>
        </w:rPr>
        <w:tab/>
      </w:r>
      <w:r>
        <w:t>Ranging/</w:t>
      </w:r>
      <w:proofErr w:type="spellStart"/>
      <w:r>
        <w:t>Sidelink</w:t>
      </w:r>
      <w:proofErr w:type="spellEnd"/>
      <w:r w:rsidRPr="008D1477">
        <w:t xml:space="preserve"> Positioning Protocol</w:t>
      </w:r>
    </w:p>
    <w:p w14:paraId="122AABFD" w14:textId="77777777" w:rsidR="00BF5B89" w:rsidRDefault="00BF5B89" w:rsidP="00BF5B89">
      <w:pPr>
        <w:pStyle w:val="EW"/>
      </w:pPr>
      <w:r w:rsidRPr="00D822F3">
        <w:lastRenderedPageBreak/>
        <w:t>RSRP</w:t>
      </w:r>
      <w:r w:rsidRPr="00D822F3">
        <w:tab/>
        <w:t>Reference Signal Received Power</w:t>
      </w:r>
    </w:p>
    <w:p w14:paraId="0A14B532" w14:textId="77777777" w:rsidR="00BF5B89" w:rsidRPr="00EA5FA7" w:rsidRDefault="00BF5B89" w:rsidP="00BF5B89">
      <w:pPr>
        <w:pStyle w:val="EW"/>
      </w:pPr>
      <w:r>
        <w:t>S-CPAC</w:t>
      </w:r>
      <w:r>
        <w:tab/>
        <w:t xml:space="preserve">Subsequent </w:t>
      </w:r>
      <w:r w:rsidRPr="00AF20AB">
        <w:rPr>
          <w:lang w:eastAsia="zh-CN"/>
        </w:rPr>
        <w:t xml:space="preserve">Conditional </w:t>
      </w:r>
      <w:proofErr w:type="spellStart"/>
      <w:r w:rsidRPr="00AF20AB">
        <w:rPr>
          <w:lang w:eastAsia="zh-CN"/>
        </w:rPr>
        <w:t>PSCell</w:t>
      </w:r>
      <w:proofErr w:type="spellEnd"/>
      <w:r w:rsidRPr="00AF20AB">
        <w:rPr>
          <w:lang w:eastAsia="zh-CN"/>
        </w:rPr>
        <w:t xml:space="preserve"> Addition or Change</w:t>
      </w:r>
    </w:p>
    <w:p w14:paraId="5778000D" w14:textId="77777777" w:rsidR="00BF5B89" w:rsidRPr="00EA5FA7" w:rsidRDefault="00BF5B89" w:rsidP="00BF5B89">
      <w:pPr>
        <w:pStyle w:val="EW"/>
      </w:pPr>
      <w:r w:rsidRPr="00EA5FA7">
        <w:t>S-NSSAI</w:t>
      </w:r>
      <w:r w:rsidRPr="00EA5FA7">
        <w:tab/>
        <w:t>Single Network Slice Selection Assistance Information</w:t>
      </w:r>
    </w:p>
    <w:p w14:paraId="31A6D81A" w14:textId="77777777" w:rsidR="00BF5B89" w:rsidRDefault="00BF5B89" w:rsidP="00BF5B89">
      <w:pPr>
        <w:pStyle w:val="EW"/>
      </w:pPr>
      <w:r>
        <w:t>SDT</w:t>
      </w:r>
      <w:r>
        <w:tab/>
        <w:t>Small Data Transmission</w:t>
      </w:r>
    </w:p>
    <w:p w14:paraId="68BD2E11" w14:textId="77777777" w:rsidR="00BF5B89" w:rsidRDefault="00BF5B89" w:rsidP="00BF5B89">
      <w:pPr>
        <w:pStyle w:val="EW"/>
      </w:pPr>
      <w:r>
        <w:t>SNPN</w:t>
      </w:r>
      <w:r>
        <w:tab/>
        <w:t>Stand-alone Non-Public Network</w:t>
      </w:r>
    </w:p>
    <w:p w14:paraId="3C9D2D19" w14:textId="77777777" w:rsidR="00BF5B89" w:rsidRPr="00EA5FA7" w:rsidRDefault="00BF5B89" w:rsidP="00BF5B89">
      <w:pPr>
        <w:pStyle w:val="EW"/>
      </w:pPr>
      <w:r w:rsidRPr="00EA5FA7">
        <w:t>SUL</w:t>
      </w:r>
      <w:r w:rsidRPr="00EA5FA7">
        <w:tab/>
        <w:t>Supplementary Uplink</w:t>
      </w:r>
    </w:p>
    <w:p w14:paraId="74D7F9A3" w14:textId="77777777" w:rsidR="00BF5B89" w:rsidRDefault="00BF5B89" w:rsidP="00BF5B89">
      <w:pPr>
        <w:pStyle w:val="EW"/>
      </w:pPr>
      <w:r w:rsidRPr="00EA5FA7">
        <w:t>TAC</w:t>
      </w:r>
      <w:r w:rsidRPr="00EA5FA7">
        <w:tab/>
        <w:t>Tracking Area Code</w:t>
      </w:r>
    </w:p>
    <w:p w14:paraId="1C90CF17" w14:textId="77777777" w:rsidR="00BF5B89" w:rsidRPr="00EA5FA7" w:rsidRDefault="00BF5B89" w:rsidP="00BF5B89">
      <w:pPr>
        <w:pStyle w:val="EW"/>
      </w:pPr>
      <w:r>
        <w:t>TAG</w:t>
      </w:r>
      <w:r>
        <w:tab/>
        <w:t>Timing Advance Group</w:t>
      </w:r>
    </w:p>
    <w:p w14:paraId="7A6555FB" w14:textId="77777777" w:rsidR="00BF5B89" w:rsidRDefault="00BF5B89" w:rsidP="00BF5B89">
      <w:pPr>
        <w:pStyle w:val="EW"/>
      </w:pPr>
      <w:r w:rsidRPr="00EA5FA7">
        <w:t>TAI</w:t>
      </w:r>
      <w:r w:rsidRPr="00EA5FA7">
        <w:tab/>
        <w:t>Tracking Area Identity</w:t>
      </w:r>
    </w:p>
    <w:p w14:paraId="1CA079F8" w14:textId="77777777" w:rsidR="00BF5B89" w:rsidRDefault="00BF5B89" w:rsidP="00BF5B89">
      <w:pPr>
        <w:pStyle w:val="EW"/>
      </w:pPr>
      <w:r w:rsidRPr="003B0568">
        <w:t>TEG</w:t>
      </w:r>
      <w:r w:rsidRPr="003B0568">
        <w:tab/>
        <w:t>Timing Error Group</w:t>
      </w:r>
    </w:p>
    <w:p w14:paraId="5373D544" w14:textId="77777777" w:rsidR="00BF5B89" w:rsidRDefault="00BF5B89" w:rsidP="00BF5B89">
      <w:pPr>
        <w:pStyle w:val="EW"/>
        <w:rPr>
          <w:rFonts w:eastAsia="Malgun Gothic"/>
        </w:rPr>
      </w:pPr>
      <w:r w:rsidRPr="00D822F3">
        <w:t>TRP</w:t>
      </w:r>
      <w:r w:rsidRPr="00D822F3">
        <w:tab/>
        <w:t>Transmission-Reception Point</w:t>
      </w:r>
    </w:p>
    <w:p w14:paraId="1DC9780F" w14:textId="77777777" w:rsidR="00BF5B89" w:rsidRDefault="00BF5B89" w:rsidP="00BF5B89">
      <w:pPr>
        <w:pStyle w:val="EW"/>
      </w:pPr>
      <w:r>
        <w:t>TSS</w:t>
      </w:r>
      <w:r>
        <w:tab/>
        <w:t>Timing Synchronisation Status</w:t>
      </w:r>
    </w:p>
    <w:p w14:paraId="550F8F92" w14:textId="77777777" w:rsidR="00BF5B89" w:rsidRDefault="00BF5B89" w:rsidP="00BF5B89">
      <w:pPr>
        <w:pStyle w:val="EW"/>
      </w:pPr>
      <w:r w:rsidRPr="00403389">
        <w:t>U2N</w:t>
      </w:r>
      <w:r w:rsidRPr="00403389">
        <w:tab/>
        <w:t>UE-to-Network</w:t>
      </w:r>
    </w:p>
    <w:p w14:paraId="5103AFC0" w14:textId="77777777" w:rsidR="00BF5B89" w:rsidRPr="00A02B6E" w:rsidRDefault="00BF5B89" w:rsidP="00BF5B89">
      <w:pPr>
        <w:pStyle w:val="EW"/>
      </w:pPr>
      <w:r>
        <w:t>U2U</w:t>
      </w:r>
      <w:r>
        <w:tab/>
        <w:t>UE-to-UE</w:t>
      </w:r>
    </w:p>
    <w:p w14:paraId="157A3F2E" w14:textId="77777777" w:rsidR="00BF5B89" w:rsidRDefault="00BF5B89" w:rsidP="00BF5B89">
      <w:pPr>
        <w:pStyle w:val="EW"/>
      </w:pPr>
      <w:r>
        <w:t>UL-</w:t>
      </w:r>
      <w:proofErr w:type="spellStart"/>
      <w:r>
        <w:t>AoA</w:t>
      </w:r>
      <w:proofErr w:type="spellEnd"/>
      <w:r>
        <w:tab/>
        <w:t xml:space="preserve">Uplink Angle of Arrival </w:t>
      </w:r>
    </w:p>
    <w:p w14:paraId="0DD686CE" w14:textId="77777777" w:rsidR="00BF5B89" w:rsidRPr="00E33DCF" w:rsidRDefault="00BF5B89" w:rsidP="00BF5B89">
      <w:pPr>
        <w:pStyle w:val="EW"/>
      </w:pPr>
      <w:r>
        <w:t>UL-RSCP</w:t>
      </w:r>
      <w:r>
        <w:tab/>
        <w:t>UL Reference Signal Carrier Phase</w:t>
      </w:r>
    </w:p>
    <w:p w14:paraId="79FE3E10" w14:textId="77777777" w:rsidR="00BF5B89" w:rsidRDefault="00BF5B89" w:rsidP="00BF5B89">
      <w:pPr>
        <w:pStyle w:val="EW"/>
      </w:pPr>
      <w:r>
        <w:t>UL-RTOA</w:t>
      </w:r>
      <w:r>
        <w:tab/>
        <w:t>Uplink Relative Time of Arrival</w:t>
      </w:r>
    </w:p>
    <w:p w14:paraId="299FD29E" w14:textId="77777777" w:rsidR="00BF5B89" w:rsidRDefault="00BF5B89" w:rsidP="00BF5B89">
      <w:pPr>
        <w:pStyle w:val="EW"/>
      </w:pPr>
      <w:r>
        <w:t>UL-SRS</w:t>
      </w:r>
      <w:r>
        <w:tab/>
        <w:t>Uplink Sounding Reference Signal</w:t>
      </w:r>
    </w:p>
    <w:p w14:paraId="735FB2F7" w14:textId="77777777" w:rsidR="00BF5B89" w:rsidRDefault="00BF5B89" w:rsidP="00BF5B89">
      <w:pPr>
        <w:pStyle w:val="EW"/>
      </w:pPr>
      <w:r>
        <w:t>V2X</w:t>
      </w:r>
      <w:r>
        <w:tab/>
        <w:t>Vehicle-to-Everything</w:t>
      </w:r>
    </w:p>
    <w:p w14:paraId="39619715" w14:textId="77777777" w:rsidR="00BF5B89" w:rsidRPr="00EA5FA7" w:rsidRDefault="00BF5B89" w:rsidP="00BF5B89">
      <w:pPr>
        <w:pStyle w:val="EW"/>
      </w:pPr>
      <w:r>
        <w:t>Z-</w:t>
      </w:r>
      <w:proofErr w:type="spellStart"/>
      <w:r>
        <w:t>AoA</w:t>
      </w:r>
      <w:proofErr w:type="spellEnd"/>
      <w:r>
        <w:tab/>
        <w:t>Zenith Angles of Arrival</w:t>
      </w:r>
    </w:p>
    <w:p w14:paraId="4CDEA4FB" w14:textId="77777777" w:rsidR="00BF5B89" w:rsidRDefault="00BF5B89">
      <w:pPr>
        <w:rPr>
          <w:noProof/>
        </w:rPr>
      </w:pPr>
    </w:p>
    <w:p w14:paraId="48C88B47" w14:textId="77777777" w:rsidR="00BF5B89" w:rsidRDefault="00BF5B89" w:rsidP="00BF5B89">
      <w:pPr>
        <w:jc w:val="center"/>
      </w:pPr>
      <w:r w:rsidRPr="001C52D9">
        <w:rPr>
          <w:highlight w:val="yellow"/>
        </w:rPr>
        <w:t>&lt;&lt;next change&gt;&gt;</w:t>
      </w:r>
    </w:p>
    <w:p w14:paraId="5093FF1B" w14:textId="77777777" w:rsidR="00BF5B89" w:rsidRPr="00EA5FA7" w:rsidRDefault="00BF5B89" w:rsidP="00BF5B89">
      <w:pPr>
        <w:pStyle w:val="Heading1"/>
      </w:pPr>
      <w:bookmarkStart w:id="14" w:name="_Toc20955728"/>
      <w:bookmarkStart w:id="15" w:name="_Toc29892822"/>
      <w:bookmarkStart w:id="16" w:name="_Toc36556759"/>
      <w:bookmarkStart w:id="17" w:name="_Toc45832135"/>
      <w:bookmarkStart w:id="18" w:name="_Toc51763315"/>
      <w:bookmarkStart w:id="19" w:name="_Toc64448478"/>
      <w:bookmarkStart w:id="20" w:name="_Toc66289137"/>
      <w:bookmarkStart w:id="21" w:name="_Toc74154250"/>
      <w:bookmarkStart w:id="22" w:name="_Toc81382994"/>
      <w:bookmarkStart w:id="23" w:name="_Toc88657627"/>
      <w:bookmarkStart w:id="24" w:name="_Toc97910539"/>
      <w:bookmarkStart w:id="25" w:name="_Toc99038178"/>
      <w:bookmarkStart w:id="26" w:name="_Toc99730439"/>
      <w:bookmarkStart w:id="27" w:name="_Toc105510558"/>
      <w:bookmarkStart w:id="28" w:name="_Toc105927090"/>
      <w:bookmarkStart w:id="29" w:name="_Toc106109630"/>
      <w:bookmarkStart w:id="30" w:name="_Toc113835067"/>
      <w:bookmarkStart w:id="31" w:name="_Toc120123910"/>
      <w:bookmarkStart w:id="32" w:name="_Toc138795276"/>
      <w:r w:rsidRPr="00EA5FA7">
        <w:t>8</w:t>
      </w:r>
      <w:r w:rsidRPr="00EA5FA7">
        <w:tab/>
        <w:t>F1AP procedures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8AE8041" w14:textId="77777777" w:rsidR="00BF5B89" w:rsidRPr="00EA5FA7" w:rsidRDefault="00BF5B89" w:rsidP="00BF5B89">
      <w:pPr>
        <w:pStyle w:val="Heading2"/>
        <w:rPr>
          <w:rFonts w:eastAsia="Yu Mincho"/>
        </w:rPr>
      </w:pPr>
      <w:bookmarkStart w:id="33" w:name="_Toc20955729"/>
      <w:bookmarkStart w:id="34" w:name="_Toc29892823"/>
      <w:bookmarkStart w:id="35" w:name="_Toc36556760"/>
      <w:bookmarkStart w:id="36" w:name="_Toc45832136"/>
      <w:bookmarkStart w:id="37" w:name="_Toc51763316"/>
      <w:bookmarkStart w:id="38" w:name="_Toc64448479"/>
      <w:bookmarkStart w:id="39" w:name="_Toc66289138"/>
      <w:bookmarkStart w:id="40" w:name="_Toc74154251"/>
      <w:bookmarkStart w:id="41" w:name="_Toc81382995"/>
      <w:bookmarkStart w:id="42" w:name="_Toc88657628"/>
      <w:bookmarkStart w:id="43" w:name="_Toc97910540"/>
      <w:bookmarkStart w:id="44" w:name="_Toc99038179"/>
      <w:bookmarkStart w:id="45" w:name="_Toc99730440"/>
      <w:bookmarkStart w:id="46" w:name="_Toc105510559"/>
      <w:bookmarkStart w:id="47" w:name="_Toc105927091"/>
      <w:bookmarkStart w:id="48" w:name="_Toc106109631"/>
      <w:bookmarkStart w:id="49" w:name="_Toc113835068"/>
      <w:bookmarkStart w:id="50" w:name="_Toc120123911"/>
      <w:bookmarkStart w:id="51" w:name="_Toc138795277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3C68021" w14:textId="77777777" w:rsidR="00BF5B89" w:rsidRDefault="00BF5B89" w:rsidP="00BF5B89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512E6EE5" w14:textId="77777777" w:rsidR="00BF5B89" w:rsidRPr="00E77838" w:rsidRDefault="00BF5B89" w:rsidP="00BF5B89">
      <w:pPr>
        <w:jc w:val="center"/>
        <w:rPr>
          <w:highlight w:val="yellow"/>
        </w:rPr>
      </w:pPr>
      <w:r w:rsidRPr="00E77838">
        <w:rPr>
          <w:highlight w:val="yellow"/>
        </w:rPr>
        <w:t>&lt;&lt; skip unchanged procedural text &gt;&gt;&gt;</w:t>
      </w:r>
    </w:p>
    <w:p w14:paraId="137E7C1D" w14:textId="77777777" w:rsidR="00BF5B89" w:rsidRPr="00EA5FA7" w:rsidRDefault="00BF5B89" w:rsidP="00BF5B89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766C0FFE" w14:textId="77777777" w:rsidR="00BF5B89" w:rsidRPr="00EA5FA7" w:rsidRDefault="00BF5B89" w:rsidP="00BF5B89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BF5B89" w:rsidRPr="00EA5FA7" w14:paraId="36A8CB62" w14:textId="77777777">
        <w:trPr>
          <w:cantSplit/>
          <w:tblHeader/>
        </w:trPr>
        <w:tc>
          <w:tcPr>
            <w:tcW w:w="1544" w:type="dxa"/>
            <w:vMerge w:val="restart"/>
          </w:tcPr>
          <w:p w14:paraId="2AAE6A9A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003C5C02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26A265D6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3F29838F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BF5B89" w:rsidRPr="00EA5FA7" w14:paraId="7324DD3E" w14:textId="77777777">
        <w:trPr>
          <w:cantSplit/>
          <w:tblHeader/>
        </w:trPr>
        <w:tc>
          <w:tcPr>
            <w:tcW w:w="1544" w:type="dxa"/>
            <w:vMerge/>
          </w:tcPr>
          <w:p w14:paraId="048F3E8E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065F79CC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17D04108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2B5B930B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BF5B89" w:rsidRPr="00EA5FA7" w14:paraId="1EF5FD81" w14:textId="77777777">
        <w:trPr>
          <w:cantSplit/>
        </w:trPr>
        <w:tc>
          <w:tcPr>
            <w:tcW w:w="1544" w:type="dxa"/>
          </w:tcPr>
          <w:p w14:paraId="684881F7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40AED70B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0E7C9392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5C3601F5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F5B89" w:rsidRPr="00EA5FA7" w14:paraId="3E00656C" w14:textId="77777777">
        <w:trPr>
          <w:cantSplit/>
        </w:trPr>
        <w:tc>
          <w:tcPr>
            <w:tcW w:w="1544" w:type="dxa"/>
          </w:tcPr>
          <w:p w14:paraId="5E0B0E1C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6929369D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6D211B32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2A1D382A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BF5B89" w:rsidRPr="00636432" w14:paraId="21718AB7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3FA29F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E850E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33504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25A681" w14:textId="77777777" w:rsidR="00BF5B89" w:rsidRPr="0009701E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BF5B89" w:rsidRPr="00EA5FA7" w14:paraId="040E5706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E35EE2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BB3C1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BE108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24DBBA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BF5B89" w:rsidRPr="00EA5FA7" w14:paraId="220510F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2D3C99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A94FF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2C531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43B860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BF5B89" w:rsidRPr="00EA5FA7" w14:paraId="7EAF752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68C89F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53D06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2F108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C5C8A7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F5B89" w:rsidRPr="00EA5FA7" w14:paraId="61695F7E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C2F1644" w14:textId="77777777" w:rsidR="00BF5B89" w:rsidRPr="0009701E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 xml:space="preserve">UE </w:t>
            </w:r>
            <w:proofErr w:type="spellStart"/>
            <w:r w:rsidRPr="0009701E">
              <w:rPr>
                <w:rFonts w:eastAsia="Yu Mincho"/>
                <w:lang w:val="fr-FR"/>
              </w:rPr>
              <w:t>Context</w:t>
            </w:r>
            <w:proofErr w:type="spellEnd"/>
            <w:r w:rsidRPr="0009701E">
              <w:rPr>
                <w:rFonts w:eastAsia="Yu Mincho"/>
                <w:lang w:val="fr-FR"/>
              </w:rPr>
              <w:t xml:space="preserve"> Modification (</w:t>
            </w:r>
            <w:proofErr w:type="spellStart"/>
            <w:r w:rsidRPr="0009701E">
              <w:rPr>
                <w:rFonts w:eastAsia="Yu Mincho"/>
                <w:lang w:val="fr-FR"/>
              </w:rPr>
              <w:t>gNB</w:t>
            </w:r>
            <w:proofErr w:type="spellEnd"/>
            <w:r w:rsidRPr="0009701E">
              <w:rPr>
                <w:rFonts w:eastAsia="Yu Mincho"/>
                <w:lang w:val="fr-FR"/>
              </w:rPr>
              <w:t xml:space="preserve">-CU </w:t>
            </w:r>
            <w:proofErr w:type="spellStart"/>
            <w:r w:rsidRPr="0009701E">
              <w:rPr>
                <w:rFonts w:eastAsia="Yu Mincho"/>
                <w:lang w:val="fr-FR"/>
              </w:rPr>
              <w:t>initiated</w:t>
            </w:r>
            <w:proofErr w:type="spellEnd"/>
            <w:r w:rsidRPr="0009701E">
              <w:rPr>
                <w:rFonts w:eastAsia="Yu Mincho"/>
                <w:lang w:val="fr-FR"/>
              </w:rPr>
              <w:t>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5FD28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A1D3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B601A2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BF5B89" w:rsidRPr="00EA5FA7" w14:paraId="6341E99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2815518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A435F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7828E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8862C5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BF5B89" w:rsidRPr="00EA5FA7" w14:paraId="518BE8CF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AB57BD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lastRenderedPageBreak/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1E09A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24000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FE017C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F5B89" w:rsidRPr="00EA5FA7" w14:paraId="5543B5EF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6F2337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6E2E6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B7D60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E5B454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F5B89" w:rsidRPr="00636432" w14:paraId="3BC6453D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A76D3D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687B7" w14:textId="77777777" w:rsidR="00BF5B89" w:rsidRPr="0009701E" w:rsidRDefault="00BF5B8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1470F" w14:textId="77777777" w:rsidR="00BF5B89" w:rsidRPr="0009701E" w:rsidRDefault="00BF5B8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EFBA2E" w14:textId="77777777" w:rsidR="00BF5B89" w:rsidRPr="0009701E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BF5B89" w:rsidRPr="00EA5FA7" w14:paraId="2FA37C9D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5AF66C" w14:textId="77777777" w:rsidR="00BF5B89" w:rsidRPr="00EA5FA7" w:rsidDel="005C1E01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C6F16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EA7BC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E5C42B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BF5B89" w:rsidRPr="00EA5FA7" w14:paraId="625F6E8B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F06874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406AC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10134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AF7E02A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BF5B89" w:rsidRPr="00636432" w14:paraId="48BC569B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20A8AF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4016A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7100E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5FE40C" w14:textId="77777777" w:rsidR="00BF5B89" w:rsidRPr="00BF4650" w:rsidRDefault="00BF5B8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BF5B89" w:rsidRPr="00EA5FA7" w14:paraId="260F399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5365A0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EABDB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3A66E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D4BACE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BF5B89" w:rsidRPr="00EA5FA7" w14:paraId="07DD8C8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213E02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498A2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06AC0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BC10CE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BF5B89" w:rsidRPr="00EA5FA7" w14:paraId="14C7DD8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63BFEC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6AE21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30951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5966C2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BF5B89" w:rsidRPr="00EA5FA7" w14:paraId="10FBD1E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8AF8C2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60D75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F1952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AB3422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BF5B89" w:rsidRPr="00EA5FA7" w14:paraId="6F5656B3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B10ED9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35294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3D701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EBEFAB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BF5B89" w:rsidRPr="00EA5FA7" w14:paraId="59E7D695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48FA3A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45DCF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FA6C4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2D7B81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BF5B89" w:rsidRPr="00EA5FA7" w14:paraId="6639908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20005A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A3797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36CDB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BA3CE99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BF5B89" w:rsidRPr="00EA5FA7" w14:paraId="17010E29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6AA026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BD7B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7CBD5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239467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BF5B89" w:rsidRPr="00EA5FA7" w14:paraId="18B8D5F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88ED19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CA663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7D052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4FC803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BF5B89" w:rsidRPr="00EA5FA7" w14:paraId="2F3F8CFB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F5F58C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9BCE6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09083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24939B" w14:textId="77777777" w:rsidR="00BF5B89" w:rsidRDefault="00BF5B89">
            <w:pPr>
              <w:pStyle w:val="TAL"/>
              <w:keepNext w:val="0"/>
              <w:keepLines w:val="0"/>
              <w:widowControl w:val="0"/>
            </w:pPr>
          </w:p>
        </w:tc>
      </w:tr>
      <w:tr w:rsidR="00BF5B89" w:rsidRPr="00EA5FA7" w14:paraId="691ACA2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1053C6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A9D8E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B4D7E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48ACD1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BF5B89" w:rsidRPr="00EA5FA7" w14:paraId="6610DA4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CA40AA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F9552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04347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11E87D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BF5B89" w:rsidRPr="00EA5FA7" w14:paraId="0EF9550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91B719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9F880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F05BD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FC092F" w14:textId="77777777" w:rsidR="00BF5B89" w:rsidRDefault="00BF5B89">
            <w:pPr>
              <w:pStyle w:val="TAL"/>
              <w:keepNext w:val="0"/>
              <w:keepLines w:val="0"/>
              <w:widowControl w:val="0"/>
            </w:pPr>
          </w:p>
        </w:tc>
      </w:tr>
      <w:tr w:rsidR="00BF5B89" w:rsidRPr="00EA5FA7" w14:paraId="46CD9094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E3E9D78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BCE7A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CD58C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B90A51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BF5B89" w:rsidRPr="00EA5FA7" w14:paraId="009B1D4D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305EB9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EBAB1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D1030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A2CCE5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BF5B89" w:rsidRPr="00EA5FA7" w14:paraId="712B542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BFB79D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3E08E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A82FF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80618D" w14:textId="77777777" w:rsidR="00BF5B89" w:rsidRDefault="00BF5B89">
            <w:pPr>
              <w:pStyle w:val="TAL"/>
              <w:keepNext w:val="0"/>
              <w:keepLines w:val="0"/>
              <w:widowControl w:val="0"/>
            </w:pPr>
          </w:p>
        </w:tc>
      </w:tr>
      <w:tr w:rsidR="00BF5B89" w:rsidRPr="00EA5FA7" w14:paraId="28C49CC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487F24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23E40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0399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A6096F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BF5B89" w:rsidRPr="00EA5FA7" w14:paraId="1BC69C5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BE38C9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 xml:space="preserve">PRS Configuration </w:t>
            </w:r>
            <w:r w:rsidRPr="00060121">
              <w:rPr>
                <w:lang w:eastAsia="ja-JP"/>
              </w:rPr>
              <w:lastRenderedPageBreak/>
              <w:t>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531FD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lastRenderedPageBreak/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B8EE0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950AA8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BF5B89" w:rsidRPr="00EA5FA7" w14:paraId="24266A15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693A48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DB339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6E19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E96722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BF5B89" w:rsidRPr="00EA5FA7" w14:paraId="5C99952A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0C05C3A" w14:textId="77777777" w:rsidR="00BF5B89" w:rsidRPr="00D76F77" w:rsidRDefault="00BF5B8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F0A8B" w14:textId="77777777" w:rsidR="00BF5B89" w:rsidRPr="00D76F77" w:rsidRDefault="00BF5B8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43882" w14:textId="77777777" w:rsidR="00BF5B89" w:rsidRPr="00D76F77" w:rsidRDefault="00BF5B8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DD8AE0A" w14:textId="77777777" w:rsidR="00BF5B89" w:rsidRPr="00D76F77" w:rsidRDefault="00BF5B8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BF5B89" w:rsidRPr="00EA5FA7" w14:paraId="187C80EB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FC5CCE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0F792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66061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CC0F86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REFUSE</w:t>
            </w:r>
          </w:p>
        </w:tc>
      </w:tr>
      <w:tr w:rsidR="00BF5B89" w:rsidRPr="00EA5FA7" w14:paraId="56B3ED73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6A66F2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C5F3B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E2416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41B4F08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REFUSE</w:t>
            </w:r>
          </w:p>
        </w:tc>
      </w:tr>
      <w:tr w:rsidR="007109B5" w:rsidRPr="00EA5FA7" w14:paraId="0FF0595E" w14:textId="77777777">
        <w:trPr>
          <w:cantSplit/>
          <w:ins w:id="52" w:author="Nokia" w:date="2024-09-24T16:07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3AAC75" w14:textId="4505986B" w:rsidR="007109B5" w:rsidRPr="00E53D33" w:rsidRDefault="007109B5" w:rsidP="007109B5">
            <w:pPr>
              <w:pStyle w:val="TAL"/>
              <w:keepNext w:val="0"/>
              <w:keepLines w:val="0"/>
              <w:widowControl w:val="0"/>
              <w:rPr>
                <w:ins w:id="53" w:author="Nokia" w:date="2024-09-24T16:07:00Z" w16du:dateUtc="2024-09-24T14:07:00Z"/>
                <w:rFonts w:eastAsia="Yu Mincho"/>
              </w:rPr>
            </w:pPr>
            <w:ins w:id="54" w:author="Nokia" w:date="2024-09-24T16:07:00Z" w16du:dateUtc="2024-09-24T14:07:00Z">
              <w:r>
                <w:rPr>
                  <w:noProof/>
                </w:rPr>
                <w:t>Data Collection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6FE2F" w14:textId="02B5159E" w:rsidR="007109B5" w:rsidRPr="00E53D33" w:rsidRDefault="007109B5" w:rsidP="007109B5">
            <w:pPr>
              <w:pStyle w:val="TAL"/>
              <w:keepNext w:val="0"/>
              <w:keepLines w:val="0"/>
              <w:widowControl w:val="0"/>
              <w:rPr>
                <w:ins w:id="55" w:author="Nokia" w:date="2024-09-24T16:07:00Z" w16du:dateUtc="2024-09-24T14:07:00Z"/>
                <w:rFonts w:eastAsia="Yu Mincho"/>
              </w:rPr>
            </w:pPr>
            <w:ins w:id="56" w:author="Nokia" w:date="2024-09-24T16:07:00Z" w16du:dateUtc="2024-09-24T14:07:00Z">
              <w:r>
                <w:rPr>
                  <w:rFonts w:cs="Arial"/>
                  <w:lang w:eastAsia="ja-JP"/>
                </w:rPr>
                <w:t xml:space="preserve">DATA COLLECTION </w:t>
              </w:r>
              <w:r w:rsidRPr="00961EBE">
                <w:rPr>
                  <w:rFonts w:cs="Arial"/>
                  <w:lang w:eastAsia="ja-JP"/>
                </w:rPr>
                <w:t>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250AD" w14:textId="780B1295" w:rsidR="007109B5" w:rsidRPr="00E53D33" w:rsidRDefault="007109B5" w:rsidP="007109B5">
            <w:pPr>
              <w:pStyle w:val="TAL"/>
              <w:keepNext w:val="0"/>
              <w:keepLines w:val="0"/>
              <w:widowControl w:val="0"/>
              <w:rPr>
                <w:ins w:id="57" w:author="Nokia" w:date="2024-09-24T16:07:00Z" w16du:dateUtc="2024-09-24T14:07:00Z"/>
                <w:rFonts w:eastAsia="Yu Mincho"/>
              </w:rPr>
            </w:pPr>
            <w:ins w:id="58" w:author="Nokia" w:date="2024-09-24T16:07:00Z" w16du:dateUtc="2024-09-24T14:07:00Z">
              <w:r>
                <w:rPr>
                  <w:rFonts w:cs="Arial"/>
                  <w:lang w:eastAsia="ja-JP"/>
                </w:rPr>
                <w:t xml:space="preserve">DATA COLLECTION </w:t>
              </w:r>
              <w:r w:rsidRPr="00961EBE">
                <w:rPr>
                  <w:rFonts w:cs="Arial"/>
                  <w:lang w:eastAsia="ja-JP"/>
                </w:rPr>
                <w:t>RE</w:t>
              </w:r>
              <w:r>
                <w:rPr>
                  <w:rFonts w:cs="Arial"/>
                  <w:lang w:eastAsia="ja-JP"/>
                </w:rPr>
                <w:t>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5DE393" w14:textId="5BD4C335" w:rsidR="007109B5" w:rsidRPr="00E53D33" w:rsidRDefault="007109B5" w:rsidP="007109B5">
            <w:pPr>
              <w:pStyle w:val="TAL"/>
              <w:keepNext w:val="0"/>
              <w:keepLines w:val="0"/>
              <w:widowControl w:val="0"/>
              <w:rPr>
                <w:ins w:id="59" w:author="Nokia" w:date="2024-09-24T16:07:00Z" w16du:dateUtc="2024-09-24T14:07:00Z"/>
                <w:rFonts w:eastAsia="Yu Mincho"/>
              </w:rPr>
            </w:pPr>
            <w:ins w:id="60" w:author="Nokia" w:date="2024-09-24T16:07:00Z" w16du:dateUtc="2024-09-24T14:07:00Z">
              <w:r>
                <w:rPr>
                  <w:rFonts w:cs="Arial"/>
                  <w:lang w:eastAsia="ja-JP"/>
                </w:rPr>
                <w:t>DATA COLLECTION FAILURE</w:t>
              </w:r>
            </w:ins>
          </w:p>
        </w:tc>
      </w:tr>
    </w:tbl>
    <w:p w14:paraId="4FA9453E" w14:textId="77777777" w:rsidR="00BF5B89" w:rsidRPr="00EA5FA7" w:rsidRDefault="00BF5B89" w:rsidP="00BF5B89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2BD24E04" w14:textId="77777777" w:rsidR="00BF5B89" w:rsidRPr="00EA5FA7" w:rsidRDefault="00BF5B89" w:rsidP="00BF5B89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BF5B89" w:rsidRPr="00EA5FA7" w14:paraId="7FB30120" w14:textId="77777777">
        <w:trPr>
          <w:tblHeader/>
          <w:jc w:val="center"/>
        </w:trPr>
        <w:tc>
          <w:tcPr>
            <w:tcW w:w="3085" w:type="dxa"/>
          </w:tcPr>
          <w:p w14:paraId="3E07B7E9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492731EC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BF5B89" w:rsidRPr="00EA5FA7" w14:paraId="41B1C125" w14:textId="77777777">
        <w:trPr>
          <w:jc w:val="center"/>
        </w:trPr>
        <w:tc>
          <w:tcPr>
            <w:tcW w:w="3085" w:type="dxa"/>
          </w:tcPr>
          <w:p w14:paraId="113F1307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3BC9A452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BF5B89" w:rsidRPr="00EA5FA7" w14:paraId="7EAA637E" w14:textId="77777777">
        <w:trPr>
          <w:jc w:val="center"/>
        </w:trPr>
        <w:tc>
          <w:tcPr>
            <w:tcW w:w="3085" w:type="dxa"/>
          </w:tcPr>
          <w:p w14:paraId="5B4B7CBC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79FD1F65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BF5B89" w:rsidRPr="00EA5FA7" w14:paraId="2B9A6459" w14:textId="77777777">
        <w:trPr>
          <w:jc w:val="center"/>
        </w:trPr>
        <w:tc>
          <w:tcPr>
            <w:tcW w:w="3085" w:type="dxa"/>
          </w:tcPr>
          <w:p w14:paraId="69B7D813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4CE9421E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BF5B89" w:rsidRPr="00EA5FA7" w14:paraId="55A920F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86FF0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B4093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BF5B89" w:rsidRPr="00EA5FA7" w14:paraId="655C110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199B6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2C4FE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BF5B89" w:rsidRPr="00EA5FA7" w14:paraId="353CA6A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506D7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37C8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BF5B89" w:rsidRPr="00EA5FA7" w14:paraId="082B2E2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55CC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F653A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BF5B89" w:rsidRPr="00EA5FA7" w14:paraId="3404C9E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5431C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7FEF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BF5B89" w:rsidRPr="00EA5FA7" w14:paraId="712865C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30AE6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5DAD0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BF5B89" w:rsidRPr="00EA5FA7" w14:paraId="4B3969C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58C30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FE1E1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BF5B89" w:rsidRPr="00EA5FA7" w14:paraId="74E11E1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BC67D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A964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BF5B89" w:rsidRPr="00EA5FA7" w14:paraId="5D9A2C9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C6478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4335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BF5B89" w:rsidRPr="00EA5FA7" w14:paraId="1C56828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D3248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EF269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BF5B89" w:rsidRPr="00EA5FA7" w14:paraId="34B1426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73D2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2605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BF5B89" w:rsidRPr="00EA5FA7" w14:paraId="60A9094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DC9FC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A6F9F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BF5B89" w:rsidRPr="00EA5FA7" w14:paraId="6CF1F2F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4E6B8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3EE19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BF5B89" w:rsidRPr="00636432" w14:paraId="20E5EA7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15A6" w14:textId="77777777" w:rsidR="00BF5B89" w:rsidRPr="0009701E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23708" w14:textId="77777777" w:rsidR="00BF5B89" w:rsidRPr="0009701E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BF5B89" w:rsidRPr="00636432" w14:paraId="7D971B0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00EA0" w14:textId="77777777" w:rsidR="00BF5B89" w:rsidRPr="0009701E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DE998" w14:textId="77777777" w:rsidR="00BF5B89" w:rsidRPr="0009701E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BF5B89" w:rsidRPr="00EA5FA7" w14:paraId="061E7D8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895B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33468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BF5B89" w:rsidRPr="00EA5FA7" w14:paraId="16560AD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1A44A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89056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BF5B89" w:rsidRPr="00EA5FA7" w14:paraId="61717F0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A742D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7EAA5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BF5B89" w:rsidRPr="00EA5FA7" w14:paraId="63A22AD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212A4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21024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BF5B89" w:rsidRPr="00EA5FA7" w14:paraId="01E0F9D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34ECE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30B9B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BF5B89" w:rsidRPr="00A423D1" w14:paraId="6C187DC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CD631" w14:textId="77777777" w:rsidR="00BF5B89" w:rsidRPr="00A423D1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1D4AA" w14:textId="77777777" w:rsidR="00BF5B89" w:rsidRPr="00A423D1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BF5B89" w:rsidRPr="00567372" w14:paraId="6839410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F584D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B3D3E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BF5B89" w:rsidRPr="00567372" w14:paraId="61A4B17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86CC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2C3A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BF5B89" w:rsidRPr="00567372" w14:paraId="256D433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20F0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15095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BF5B89" w:rsidRPr="00567372" w14:paraId="03FF1FB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5BB6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40F1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BF5B89" w:rsidRPr="00567372" w14:paraId="12A8708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71DD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D28F1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BF5B89" w:rsidRPr="00567372" w14:paraId="7963D06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CA9B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lastRenderedPageBreak/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3800A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BF5B89" w:rsidRPr="00567372" w14:paraId="12B2FA4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F848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7952E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BF5B89" w:rsidRPr="00567372" w14:paraId="68F499E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927B9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5D68C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BF5B89" w:rsidRPr="00567372" w14:paraId="7FB7048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0A24A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E97EC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BF5B89" w:rsidRPr="00567372" w14:paraId="25B0BA6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6DB42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64FCF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BF5B89" w:rsidRPr="00567372" w14:paraId="292F96D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CB5C0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4B89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BF5B89" w:rsidRPr="00567372" w14:paraId="5D68844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BA329" w14:textId="77777777" w:rsidR="00BF5B89" w:rsidRPr="00AE744A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F0D93" w14:textId="77777777" w:rsidR="00BF5B89" w:rsidRPr="00AE744A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BF5B89" w:rsidRPr="00567372" w14:paraId="247AE36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7D417" w14:textId="77777777" w:rsidR="00BF5B89" w:rsidRPr="00AE744A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03B96" w14:textId="77777777" w:rsidR="00BF5B89" w:rsidRPr="00AE744A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BF5B89" w:rsidRPr="00567372" w14:paraId="6218F4E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2AE47" w14:textId="77777777" w:rsidR="00BF5B89" w:rsidRPr="00AE744A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494AF" w14:textId="77777777" w:rsidR="00BF5B89" w:rsidRPr="00AE744A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BF5B89" w:rsidRPr="00567372" w14:paraId="40C5B0A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95C39" w14:textId="77777777" w:rsidR="00BF5B89" w:rsidRPr="00DA11D0" w:rsidRDefault="00BF5B89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EA06" w14:textId="77777777" w:rsidR="00BF5B89" w:rsidRPr="00DA11D0" w:rsidRDefault="00BF5B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BF5B89" w:rsidRPr="00567372" w14:paraId="42943EB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6297D" w14:textId="77777777" w:rsidR="00BF5B89" w:rsidRPr="00D82E9E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29D2B" w14:textId="77777777" w:rsidR="00BF5B89" w:rsidRPr="00D82E9E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BF5B89" w:rsidRPr="00567372" w14:paraId="6DDE371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76A0B" w14:textId="77777777" w:rsidR="00BF5B89" w:rsidRPr="00D82E9E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C073C" w14:textId="77777777" w:rsidR="00BF5B89" w:rsidRPr="00D82E9E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BF5B89" w:rsidRPr="00567372" w14:paraId="2CBE5AD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4C407" w14:textId="77777777" w:rsidR="00BF5B89" w:rsidRPr="00D82E9E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10374" w14:textId="77777777" w:rsidR="00BF5B89" w:rsidRPr="00D82E9E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BF5B89" w:rsidRPr="00567372" w14:paraId="51FC211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016BE" w14:textId="77777777" w:rsidR="00BF5B89" w:rsidRPr="00D76F77" w:rsidRDefault="00BF5B8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53DAF" w14:textId="77777777" w:rsidR="00BF5B89" w:rsidRPr="00D76F77" w:rsidRDefault="00BF5B8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BF5B89" w:rsidRPr="00567372" w14:paraId="0EDCDFA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D4F62" w14:textId="77777777" w:rsidR="00BF5B89" w:rsidRPr="00E97EFB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B4402" w14:textId="77777777" w:rsidR="00BF5B89" w:rsidRPr="00E97EFB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BF5B89" w:rsidRPr="00567372" w14:paraId="7D07163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D358E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C5649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BF5B89" w:rsidRPr="00567372" w14:paraId="5BD51AC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C4B2C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C8EF4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BF5B89" w:rsidRPr="00636432" w14:paraId="154620F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331D" w14:textId="77777777" w:rsidR="00BF5B89" w:rsidRPr="006D3F33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2ABD0" w14:textId="77777777" w:rsidR="00BF5B89" w:rsidRPr="006D3F33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BF5B89" w:rsidRPr="00636432" w14:paraId="4A2B004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B1B0A" w14:textId="77777777" w:rsidR="00BF5B89" w:rsidRPr="006D3F33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925C7" w14:textId="77777777" w:rsidR="00BF5B89" w:rsidRPr="006D3F33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BF5B89" w:rsidRPr="00567372" w14:paraId="1D08BF3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6C4D0" w14:textId="77777777" w:rsidR="00BF5B89" w:rsidRPr="008E1A7E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proofErr w:type="spellStart"/>
            <w:r>
              <w:rPr>
                <w:rFonts w:eastAsia="Yu Mincho"/>
              </w:rPr>
              <w:t>QoE</w:t>
            </w:r>
            <w:proofErr w:type="spellEnd"/>
            <w:r>
              <w:rPr>
                <w:rFonts w:eastAsia="Yu Mincho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946A9" w14:textId="77777777" w:rsidR="00BF5B89" w:rsidRPr="008E1A7E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BF5B89" w:rsidRPr="00567372" w14:paraId="006FEF2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BE077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F265F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</w:tr>
      <w:tr w:rsidR="00BF5B89" w:rsidRPr="00567372" w14:paraId="0BDE2A0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FBE" w14:textId="77777777" w:rsidR="00BF5B89" w:rsidRPr="006F042A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6D9CB" w14:textId="77777777" w:rsidR="00BF5B89" w:rsidRPr="006F042A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BF5B89" w:rsidRPr="00567372" w14:paraId="1D99E43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EE399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E3FFF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BF5B89" w:rsidRPr="00567372" w14:paraId="7524639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3FB60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F67F7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BF5B89" w:rsidRPr="00567372" w14:paraId="478AAF8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8C07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EA41D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</w:tr>
      <w:tr w:rsidR="00BF5B89" w:rsidRPr="00567372" w14:paraId="3A128DA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C69FE" w14:textId="77777777" w:rsidR="00BF5B89" w:rsidRPr="00E53D33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B0598" w14:textId="77777777" w:rsidR="00BF5B89" w:rsidRPr="00E53D33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 xml:space="preserve">SRS INFORMATION RESERVATION NOTIFICATION </w:t>
            </w:r>
          </w:p>
        </w:tc>
      </w:tr>
      <w:tr w:rsidR="00BF5B89" w:rsidRPr="00567372" w14:paraId="43FBE28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04B9A" w14:textId="77777777" w:rsidR="00BF5B89" w:rsidRPr="00E53D33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61" w:name="_Hlk162268212"/>
            <w:r w:rsidRPr="004C7A59">
              <w:rPr>
                <w:rFonts w:eastAsia="Yu Mincho"/>
              </w:rPr>
              <w:t>DU-CU Access And Mobility Indication</w:t>
            </w:r>
            <w:bookmarkEnd w:id="61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14548" w14:textId="77777777" w:rsidR="00BF5B89" w:rsidRPr="00E53D33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C7A59">
              <w:rPr>
                <w:rFonts w:eastAsia="Yu Mincho"/>
              </w:rPr>
              <w:t>DU-CU ACCESS AND MOBILITY INDICATION</w:t>
            </w:r>
          </w:p>
        </w:tc>
      </w:tr>
      <w:tr w:rsidR="007109B5" w:rsidRPr="00567372" w14:paraId="7A4FF2D5" w14:textId="77777777">
        <w:trPr>
          <w:jc w:val="center"/>
          <w:ins w:id="62" w:author="Nokia" w:date="2024-09-24T16:0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C7A66" w14:textId="41A3EC6B" w:rsidR="007109B5" w:rsidRPr="004C7A59" w:rsidRDefault="007109B5" w:rsidP="007109B5">
            <w:pPr>
              <w:pStyle w:val="TAL"/>
              <w:keepNext w:val="0"/>
              <w:keepLines w:val="0"/>
              <w:widowControl w:val="0"/>
              <w:rPr>
                <w:ins w:id="63" w:author="Nokia" w:date="2024-09-24T16:07:00Z" w16du:dateUtc="2024-09-24T14:07:00Z"/>
                <w:rFonts w:eastAsia="Yu Mincho"/>
              </w:rPr>
            </w:pPr>
            <w:ins w:id="64" w:author="Nokia" w:date="2024-09-24T16:07:00Z" w16du:dateUtc="2024-09-24T14:07:00Z">
              <w:r>
                <w:rPr>
                  <w:rFonts w:eastAsia="Yu Mincho"/>
                </w:rPr>
                <w:t>Data Collection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05B6B" w14:textId="48B1A24E" w:rsidR="007109B5" w:rsidRPr="004C7A59" w:rsidRDefault="007109B5" w:rsidP="007109B5">
            <w:pPr>
              <w:pStyle w:val="TAL"/>
              <w:keepNext w:val="0"/>
              <w:keepLines w:val="0"/>
              <w:widowControl w:val="0"/>
              <w:rPr>
                <w:ins w:id="65" w:author="Nokia" w:date="2024-09-24T16:07:00Z" w16du:dateUtc="2024-09-24T14:07:00Z"/>
                <w:rFonts w:eastAsia="Yu Mincho"/>
              </w:rPr>
            </w:pPr>
            <w:ins w:id="66" w:author="Nokia" w:date="2024-09-24T16:07:00Z" w16du:dateUtc="2024-09-24T14:07:00Z">
              <w:r>
                <w:rPr>
                  <w:rFonts w:cs="Arial"/>
                  <w:lang w:eastAsia="ja-JP"/>
                </w:rPr>
                <w:t>DATA COLLECTION UPDATE</w:t>
              </w:r>
            </w:ins>
          </w:p>
        </w:tc>
      </w:tr>
    </w:tbl>
    <w:p w14:paraId="6EFFCB58" w14:textId="77777777" w:rsidR="00BF5B89" w:rsidRDefault="00BF5B89">
      <w:pPr>
        <w:rPr>
          <w:noProof/>
        </w:rPr>
      </w:pPr>
    </w:p>
    <w:p w14:paraId="249B9CB3" w14:textId="77777777" w:rsidR="00BF5B89" w:rsidRPr="006E13D1" w:rsidRDefault="00BF5B89" w:rsidP="00BF5B89">
      <w:pPr>
        <w:jc w:val="center"/>
      </w:pPr>
      <w:r w:rsidRPr="001C52D9">
        <w:rPr>
          <w:highlight w:val="yellow"/>
        </w:rPr>
        <w:t>&lt;&lt;next change&gt;&gt;</w:t>
      </w:r>
    </w:p>
    <w:p w14:paraId="237A95BE" w14:textId="77777777" w:rsidR="00BF5B89" w:rsidRDefault="00BF5B89" w:rsidP="00BF5B89">
      <w:pPr>
        <w:pStyle w:val="Heading3"/>
        <w:rPr>
          <w:ins w:id="67" w:author="Nokia" w:date="2024-09-24T15:55:00Z" w16du:dateUtc="2024-09-24T13:55:00Z"/>
        </w:rPr>
      </w:pPr>
      <w:bookmarkStart w:id="68" w:name="_Toc45832179"/>
      <w:bookmarkStart w:id="69" w:name="_Toc51763359"/>
      <w:bookmarkStart w:id="70" w:name="_Toc64448522"/>
      <w:bookmarkStart w:id="71" w:name="_Toc66289181"/>
      <w:bookmarkStart w:id="72" w:name="_Toc74154294"/>
      <w:bookmarkStart w:id="73" w:name="_Toc81383038"/>
      <w:bookmarkStart w:id="74" w:name="_Toc88657671"/>
      <w:bookmarkStart w:id="75" w:name="_Toc97910583"/>
      <w:bookmarkStart w:id="76" w:name="_Toc99038222"/>
      <w:bookmarkStart w:id="77" w:name="_Toc99730483"/>
      <w:bookmarkStart w:id="78" w:name="_Toc105510602"/>
      <w:bookmarkStart w:id="79" w:name="_Toc105927134"/>
      <w:bookmarkStart w:id="80" w:name="_Toc106109674"/>
      <w:bookmarkStart w:id="81" w:name="_Toc113835111"/>
      <w:bookmarkStart w:id="82" w:name="_Toc120123954"/>
      <w:bookmarkStart w:id="83" w:name="_Toc138795320"/>
      <w:ins w:id="84" w:author="Nokia" w:date="2024-09-24T15:55:00Z" w16du:dateUtc="2024-09-24T13:55:00Z">
        <w:r>
          <w:t>8.2.xx</w:t>
        </w:r>
        <w:r w:rsidRPr="00AA5DA2">
          <w:tab/>
        </w:r>
        <w:r>
          <w:t>Data Collection</w:t>
        </w:r>
        <w:r w:rsidRPr="00AA5DA2">
          <w:t xml:space="preserve"> Reporting Initiation</w:t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30CF5465" w14:textId="77777777" w:rsidR="00BF5B89" w:rsidRPr="00AA5DA2" w:rsidRDefault="00BF5B89" w:rsidP="00BF5B89">
      <w:pPr>
        <w:pStyle w:val="Heading4"/>
        <w:rPr>
          <w:ins w:id="85" w:author="Nokia" w:date="2024-09-24T15:55:00Z" w16du:dateUtc="2024-09-24T13:55:00Z"/>
        </w:rPr>
      </w:pPr>
      <w:bookmarkStart w:id="86" w:name="_Toc5690849"/>
      <w:bookmarkStart w:id="87" w:name="_Toc45832180"/>
      <w:bookmarkStart w:id="88" w:name="_Toc51763360"/>
      <w:bookmarkStart w:id="89" w:name="_Toc64448523"/>
      <w:bookmarkStart w:id="90" w:name="_Toc66289182"/>
      <w:bookmarkStart w:id="91" w:name="_Toc74154295"/>
      <w:bookmarkStart w:id="92" w:name="_Toc81383039"/>
      <w:bookmarkStart w:id="93" w:name="_Toc88657672"/>
      <w:bookmarkStart w:id="94" w:name="_Toc97910584"/>
      <w:bookmarkStart w:id="95" w:name="_Toc99038223"/>
      <w:bookmarkStart w:id="96" w:name="_Toc99730484"/>
      <w:bookmarkStart w:id="97" w:name="_Toc105510603"/>
      <w:bookmarkStart w:id="98" w:name="_Toc105927135"/>
      <w:bookmarkStart w:id="99" w:name="_Toc106109675"/>
      <w:bookmarkStart w:id="100" w:name="_Toc113835112"/>
      <w:bookmarkStart w:id="101" w:name="_Toc120123955"/>
      <w:bookmarkStart w:id="102" w:name="_Toc138795321"/>
      <w:ins w:id="103" w:author="Nokia" w:date="2024-09-24T15:55:00Z" w16du:dateUtc="2024-09-24T13:55:00Z">
        <w:r>
          <w:t>8.2.xx</w:t>
        </w:r>
        <w:r w:rsidRPr="00AA5DA2">
          <w:t>.1</w:t>
        </w:r>
        <w:r w:rsidRPr="00AA5DA2">
          <w:tab/>
          <w:t>General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1CE56D47" w14:textId="5D70724E" w:rsidR="00BF5B89" w:rsidRPr="00AA5DA2" w:rsidRDefault="00BF5B89" w:rsidP="00BF5B89">
      <w:pPr>
        <w:rPr>
          <w:ins w:id="104" w:author="Nokia" w:date="2024-09-24T15:55:00Z" w16du:dateUtc="2024-09-24T13:55:00Z"/>
        </w:rPr>
      </w:pPr>
      <w:ins w:id="105" w:author="Nokia" w:date="2024-09-24T15:55:00Z" w16du:dateUtc="2024-09-24T13:55:00Z">
        <w:r>
          <w:t>This procedure is used by a gNB-CU</w:t>
        </w:r>
        <w:r w:rsidRPr="00AA5DA2">
          <w:t xml:space="preserve"> to request </w:t>
        </w:r>
      </w:ins>
      <w:ins w:id="106" w:author="Nokia" w:date="2024-09-24T16:31:00Z" w16du:dateUtc="2024-09-24T14:31:00Z">
        <w:r w:rsidR="00F86D7A">
          <w:t xml:space="preserve">from </w:t>
        </w:r>
      </w:ins>
      <w:ins w:id="107" w:author="Nokia" w:date="2024-09-24T16:36:00Z" w16du:dateUtc="2024-09-24T14:36:00Z">
        <w:r w:rsidR="00327178">
          <w:t xml:space="preserve">a </w:t>
        </w:r>
      </w:ins>
      <w:ins w:id="108" w:author="Nokia" w:date="2024-09-24T16:31:00Z" w16du:dateUtc="2024-09-24T14:31:00Z">
        <w:r w:rsidR="00F86D7A">
          <w:t>gNB-DU the reporting of information to support, e.g., AI/ML in NG-RAN</w:t>
        </w:r>
      </w:ins>
      <w:ins w:id="109" w:author="Nokia" w:date="2024-09-24T15:55:00Z" w16du:dateUtc="2024-09-24T13:55:00Z">
        <w:r w:rsidRPr="00AA5DA2">
          <w:t>.</w:t>
        </w:r>
      </w:ins>
    </w:p>
    <w:p w14:paraId="04730954" w14:textId="67B31680" w:rsidR="00F86D7A" w:rsidRPr="00AA5DA2" w:rsidRDefault="00BF5B89" w:rsidP="00BF5B89">
      <w:pPr>
        <w:rPr>
          <w:ins w:id="110" w:author="Nokia" w:date="2024-09-24T15:55:00Z" w16du:dateUtc="2024-09-24T13:55:00Z"/>
        </w:rPr>
      </w:pPr>
      <w:ins w:id="111" w:author="Nokia" w:date="2024-09-24T15:55:00Z" w16du:dateUtc="2024-09-24T13:55:00Z">
        <w:r w:rsidRPr="00AA5DA2">
          <w:t xml:space="preserve">The procedure uses </w:t>
        </w:r>
        <w:r w:rsidRPr="00AA5DA2">
          <w:rPr>
            <w:rFonts w:eastAsia="SimSun"/>
            <w:lang w:eastAsia="zh-CN"/>
          </w:rPr>
          <w:t>non UE-associated signalling</w:t>
        </w:r>
        <w:r w:rsidRPr="00AA5DA2">
          <w:t>.</w:t>
        </w:r>
      </w:ins>
    </w:p>
    <w:p w14:paraId="4EB291C1" w14:textId="77777777" w:rsidR="00BF5B89" w:rsidRPr="00AA5DA2" w:rsidRDefault="00BF5B89" w:rsidP="00BF5B89">
      <w:pPr>
        <w:pStyle w:val="Heading4"/>
        <w:rPr>
          <w:ins w:id="112" w:author="Nokia" w:date="2024-09-24T15:55:00Z" w16du:dateUtc="2024-09-24T13:55:00Z"/>
        </w:rPr>
      </w:pPr>
      <w:bookmarkStart w:id="113" w:name="_Toc5690850"/>
      <w:bookmarkStart w:id="114" w:name="_Toc45832181"/>
      <w:bookmarkStart w:id="115" w:name="_Toc51763361"/>
      <w:bookmarkStart w:id="116" w:name="_Toc64448524"/>
      <w:bookmarkStart w:id="117" w:name="_Toc66289183"/>
      <w:bookmarkStart w:id="118" w:name="_Toc74154296"/>
      <w:bookmarkStart w:id="119" w:name="_Toc81383040"/>
      <w:bookmarkStart w:id="120" w:name="_Toc88657673"/>
      <w:bookmarkStart w:id="121" w:name="_Toc97910585"/>
      <w:bookmarkStart w:id="122" w:name="_Toc99038224"/>
      <w:bookmarkStart w:id="123" w:name="_Toc99730485"/>
      <w:bookmarkStart w:id="124" w:name="_Toc105510604"/>
      <w:bookmarkStart w:id="125" w:name="_Toc105927136"/>
      <w:bookmarkStart w:id="126" w:name="_Toc106109676"/>
      <w:bookmarkStart w:id="127" w:name="_Toc113835113"/>
      <w:bookmarkStart w:id="128" w:name="_Toc120123956"/>
      <w:bookmarkStart w:id="129" w:name="_Toc138795322"/>
      <w:ins w:id="130" w:author="Nokia" w:date="2024-09-24T15:55:00Z" w16du:dateUtc="2024-09-24T13:55:00Z">
        <w:r>
          <w:lastRenderedPageBreak/>
          <w:t>8.2.xx</w:t>
        </w:r>
        <w:r w:rsidRPr="00AA5DA2">
          <w:t>.2</w:t>
        </w:r>
        <w:r w:rsidRPr="00AA5DA2">
          <w:tab/>
          <w:t>Successful Operation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</w:ins>
    </w:p>
    <w:bookmarkStart w:id="131" w:name="_MON_1617799762"/>
    <w:bookmarkEnd w:id="131"/>
    <w:p w14:paraId="338E7A26" w14:textId="77777777" w:rsidR="00BF5B89" w:rsidRPr="00AA5DA2" w:rsidRDefault="00BF5B89" w:rsidP="00BF5B89">
      <w:pPr>
        <w:pStyle w:val="TH"/>
        <w:rPr>
          <w:ins w:id="132" w:author="Nokia" w:date="2024-09-24T15:55:00Z" w16du:dateUtc="2024-09-24T13:55:00Z"/>
        </w:rPr>
      </w:pPr>
      <w:ins w:id="133" w:author="Nokia" w:date="2024-09-24T15:55:00Z" w16du:dateUtc="2024-09-24T13:55:00Z">
        <w:r w:rsidRPr="00AA5DA2">
          <w:object w:dxaOrig="5673" w:dyaOrig="2355" w14:anchorId="555CD0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5pt;height:112.5pt" o:ole="">
              <v:imagedata r:id="rId12" o:title=""/>
            </v:shape>
            <o:OLEObject Type="Embed" ProgID="Word.Picture.8" ShapeID="_x0000_i1025" DrawAspect="Content" ObjectID="_1792543586" r:id="rId13"/>
          </w:object>
        </w:r>
      </w:ins>
    </w:p>
    <w:p w14:paraId="7BF0BFE5" w14:textId="77777777" w:rsidR="00BF5B89" w:rsidRDefault="00BF5B89" w:rsidP="00BF5B89">
      <w:pPr>
        <w:pStyle w:val="TF"/>
        <w:rPr>
          <w:ins w:id="134" w:author="Nokia" w:date="2024-09-24T15:55:00Z" w16du:dateUtc="2024-09-24T13:55:00Z"/>
        </w:rPr>
      </w:pPr>
      <w:ins w:id="135" w:author="Nokia" w:date="2024-09-24T15:55:00Z" w16du:dateUtc="2024-09-24T13:55:00Z">
        <w:r w:rsidRPr="00AA5DA2">
          <w:t xml:space="preserve">Figure </w:t>
        </w:r>
        <w:r>
          <w:t>8.2.xx</w:t>
        </w:r>
        <w:r w:rsidRPr="00AA5DA2">
          <w:t>.</w:t>
        </w:r>
        <w:r>
          <w:t>2</w:t>
        </w:r>
        <w:r w:rsidRPr="00AA5DA2">
          <w:t xml:space="preserve">-1: </w:t>
        </w:r>
        <w:r>
          <w:t>Data Collection</w:t>
        </w:r>
        <w:r w:rsidRPr="00AA5DA2">
          <w:t xml:space="preserve"> Reporting Initiation, successful operation</w:t>
        </w:r>
      </w:ins>
    </w:p>
    <w:p w14:paraId="5DFEA7F4" w14:textId="308C254C" w:rsidR="00BF5B89" w:rsidRDefault="00BF5B89" w:rsidP="00BF5B89">
      <w:pPr>
        <w:rPr>
          <w:ins w:id="136" w:author="Nokia" w:date="2024-09-24T15:55:00Z" w16du:dateUtc="2024-09-24T13:55:00Z"/>
        </w:rPr>
      </w:pPr>
      <w:ins w:id="137" w:author="Nokia" w:date="2024-09-24T15:55:00Z" w16du:dateUtc="2024-09-24T13:55:00Z">
        <w:r>
          <w:t>gNB-CU initiates t</w:t>
        </w:r>
        <w:r w:rsidRPr="00AA5DA2">
          <w:t xml:space="preserve">he procedure </w:t>
        </w:r>
        <w:r>
          <w:t>by sending the DATA COLLECTION</w:t>
        </w:r>
        <w:r w:rsidRPr="00AA5DA2">
          <w:t xml:space="preserve"> REQUEST message to </w:t>
        </w:r>
        <w:r>
          <w:t>gNB-DU</w:t>
        </w:r>
        <w:r w:rsidRPr="007D3AF9">
          <w:t xml:space="preserve"> </w:t>
        </w:r>
        <w:r>
          <w:t xml:space="preserve">to start </w:t>
        </w:r>
      </w:ins>
      <w:ins w:id="138" w:author="Nokia" w:date="2024-09-24T16:37:00Z" w16du:dateUtc="2024-09-24T14:37:00Z">
        <w:r w:rsidR="00327178">
          <w:t>information reporting or to stop information reporting</w:t>
        </w:r>
      </w:ins>
      <w:ins w:id="139" w:author="Nokia" w:date="2024-09-24T15:55:00Z" w16du:dateUtc="2024-09-24T13:55:00Z">
        <w:r>
          <w:t>.</w:t>
        </w:r>
        <w:r w:rsidRPr="00AA5DA2">
          <w:t xml:space="preserve"> </w:t>
        </w:r>
        <w:r>
          <w:t>Upon receipt, gNB-DU:</w:t>
        </w:r>
      </w:ins>
    </w:p>
    <w:p w14:paraId="0D7E2DE9" w14:textId="163C770F" w:rsidR="00BF5B89" w:rsidRDefault="00BF5B89" w:rsidP="00BF5B89">
      <w:pPr>
        <w:pStyle w:val="B1"/>
        <w:rPr>
          <w:ins w:id="140" w:author="Nokia" w:date="2024-09-24T15:55:00Z" w16du:dateUtc="2024-09-24T13:55:00Z"/>
        </w:rPr>
      </w:pPr>
      <w:ins w:id="141" w:author="Nokia" w:date="2024-09-24T15:55:00Z" w16du:dateUtc="2024-09-24T13:55:00Z">
        <w:r>
          <w:t>-</w:t>
        </w:r>
        <w:r>
          <w:tab/>
          <w:t xml:space="preserve">shall initiate the requested </w:t>
        </w:r>
      </w:ins>
      <w:ins w:id="142" w:author="Nokia" w:date="2024-09-24T16:37:00Z" w16du:dateUtc="2024-09-24T14:37:00Z">
        <w:r w:rsidR="000B7F1C">
          <w:t>information reporting</w:t>
        </w:r>
      </w:ins>
      <w:ins w:id="143" w:author="Nokia" w:date="2024-09-24T15:55:00Z" w16du:dateUtc="2024-09-24T13:55:00Z">
        <w:r>
          <w:t xml:space="preserve"> according to the parameters given in the request in case the </w:t>
        </w:r>
        <w:r>
          <w:rPr>
            <w:i/>
          </w:rPr>
          <w:t>Registration Request</w:t>
        </w:r>
        <w:r>
          <w:t xml:space="preserve"> IE </w:t>
        </w:r>
      </w:ins>
      <w:ins w:id="144" w:author="Nokia" w:date="2024-09-24T16:37:00Z" w16du:dateUtc="2024-09-24T14:37:00Z">
        <w:r w:rsidR="000B7F1C">
          <w:t xml:space="preserve">is </w:t>
        </w:r>
      </w:ins>
      <w:ins w:id="145" w:author="Nokia" w:date="2024-09-24T15:55:00Z" w16du:dateUtc="2024-09-24T13:55:00Z">
        <w:r>
          <w:t>set to "start"; or</w:t>
        </w:r>
      </w:ins>
    </w:p>
    <w:p w14:paraId="3CB3F732" w14:textId="32D6F3B8" w:rsidR="00BF5B89" w:rsidRDefault="00BF5B89" w:rsidP="00BF5B89">
      <w:pPr>
        <w:pStyle w:val="B1"/>
        <w:rPr>
          <w:ins w:id="146" w:author="Nokia" w:date="2024-09-24T15:55:00Z" w16du:dateUtc="2024-09-24T13:55:00Z"/>
        </w:rPr>
      </w:pPr>
      <w:ins w:id="147" w:author="Nokia" w:date="2024-09-24T15:55:00Z" w16du:dateUtc="2024-09-24T13:55:00Z">
        <w:r>
          <w:t>-</w:t>
        </w:r>
        <w:r>
          <w:tab/>
          <w:t xml:space="preserve">shall stop all measurements and terminate the reporting in case the </w:t>
        </w:r>
        <w:r>
          <w:rPr>
            <w:i/>
          </w:rPr>
          <w:t>Registration Request</w:t>
        </w:r>
        <w:r w:rsidRPr="000B7F1C">
          <w:rPr>
            <w:i/>
            <w:iCs/>
          </w:rPr>
          <w:t xml:space="preserve"> </w:t>
        </w:r>
      </w:ins>
      <w:ins w:id="148" w:author="Nokia" w:date="2024-09-24T16:39:00Z" w16du:dateUtc="2024-09-24T14:39:00Z">
        <w:r w:rsidR="000B7F1C" w:rsidRPr="000B7F1C">
          <w:rPr>
            <w:i/>
            <w:iCs/>
          </w:rPr>
          <w:t>for Data Collection</w:t>
        </w:r>
        <w:r w:rsidR="000B7F1C">
          <w:t xml:space="preserve"> </w:t>
        </w:r>
      </w:ins>
      <w:ins w:id="149" w:author="Nokia" w:date="2024-09-24T15:55:00Z" w16du:dateUtc="2024-09-24T13:55:00Z">
        <w:r>
          <w:t xml:space="preserve">IE is set to "stop"; </w:t>
        </w:r>
      </w:ins>
    </w:p>
    <w:p w14:paraId="5F1F11CD" w14:textId="08D75AE3" w:rsidR="00BF5B89" w:rsidRDefault="00BF5B89" w:rsidP="00BF5B89">
      <w:pPr>
        <w:rPr>
          <w:ins w:id="150" w:author="Nokia" w:date="2024-09-24T23:53:00Z" w16du:dateUtc="2024-09-24T21:53:00Z"/>
        </w:rPr>
      </w:pPr>
      <w:ins w:id="151" w:author="Nokia" w:date="2024-09-24T15:55:00Z" w16du:dateUtc="2024-09-24T13:55:00Z">
        <w:r w:rsidRPr="00AA5DA2">
          <w:t xml:space="preserve">If </w:t>
        </w:r>
        <w:r>
          <w:t xml:space="preserve">gNB-DU </w:t>
        </w:r>
        <w:r w:rsidRPr="00AA5DA2">
          <w:t xml:space="preserve">is capable </w:t>
        </w:r>
      </w:ins>
      <w:ins w:id="152" w:author="Nokia" w:date="2024-09-24T23:52:00Z" w16du:dateUtc="2024-09-24T21:52:00Z">
        <w:r w:rsidR="00574B25">
          <w:t>of</w:t>
        </w:r>
      </w:ins>
      <w:ins w:id="153" w:author="Nokia" w:date="2024-09-24T15:55:00Z" w16du:dateUtc="2024-09-24T13:55:00Z">
        <w:r w:rsidRPr="00AA5DA2">
          <w:t xml:space="preserve"> provid</w:t>
        </w:r>
      </w:ins>
      <w:ins w:id="154" w:author="Nokia" w:date="2024-09-24T23:52:00Z" w16du:dateUtc="2024-09-24T21:52:00Z">
        <w:r w:rsidR="00574B25">
          <w:t>ing</w:t>
        </w:r>
      </w:ins>
      <w:ins w:id="155" w:author="Nokia" w:date="2024-09-24T15:55:00Z" w16du:dateUtc="2024-09-24T13:55:00Z">
        <w:r w:rsidRPr="00AA5DA2">
          <w:t xml:space="preserve"> all </w:t>
        </w:r>
      </w:ins>
      <w:ins w:id="156" w:author="Nokia" w:date="2024-09-24T23:53:00Z" w16du:dateUtc="2024-09-24T21:53:00Z">
        <w:r w:rsidR="00574B25">
          <w:t xml:space="preserve">the </w:t>
        </w:r>
      </w:ins>
      <w:ins w:id="157" w:author="Nokia" w:date="2024-09-24T15:55:00Z" w16du:dateUtc="2024-09-24T13:55:00Z">
        <w:r w:rsidRPr="00AA5DA2">
          <w:t xml:space="preserve">requested information, it shall initiate the </w:t>
        </w:r>
      </w:ins>
      <w:ins w:id="158" w:author="Nokia" w:date="2024-09-24T23:53:00Z" w16du:dateUtc="2024-09-24T21:53:00Z">
        <w:r w:rsidR="00574B25">
          <w:t>information reporting as requested</w:t>
        </w:r>
        <w:r w:rsidR="00574B25" w:rsidRPr="00AA5DA2">
          <w:t xml:space="preserve"> </w:t>
        </w:r>
      </w:ins>
      <w:ins w:id="159" w:author="Nokia" w:date="2024-09-24T15:55:00Z" w16du:dateUtc="2024-09-24T13:55:00Z">
        <w:r w:rsidRPr="00AA5DA2">
          <w:t xml:space="preserve">by </w:t>
        </w:r>
        <w:r>
          <w:t>gNB-CU</w:t>
        </w:r>
      </w:ins>
      <w:r w:rsidR="00C653AA">
        <w:t xml:space="preserve"> </w:t>
      </w:r>
      <w:ins w:id="160" w:author="Nokia" w:date="2024-09-24T15:55:00Z" w16du:dateUtc="2024-09-24T13:55:00Z">
        <w:r w:rsidRPr="00AA5DA2">
          <w:t xml:space="preserve">and respond with the </w:t>
        </w:r>
        <w:r>
          <w:t>DATA COLLECTION</w:t>
        </w:r>
        <w:r w:rsidRPr="00AA5DA2">
          <w:t xml:space="preserve"> RESPONSE message.</w:t>
        </w:r>
      </w:ins>
    </w:p>
    <w:p w14:paraId="3584E8BD" w14:textId="718E7577" w:rsidR="00574B25" w:rsidRPr="00AA5DA2" w:rsidRDefault="00574B25" w:rsidP="00BF5B89">
      <w:pPr>
        <w:rPr>
          <w:ins w:id="161" w:author="Nokia" w:date="2024-09-24T15:55:00Z" w16du:dateUtc="2024-09-24T13:55:00Z"/>
        </w:rPr>
      </w:pPr>
      <w:ins w:id="162" w:author="Nokia" w:date="2024-09-24T23:53:00Z" w16du:dateUtc="2024-09-24T21:53:00Z">
        <w:r>
          <w:t xml:space="preserve">If gNB-DU is capable of providing some but not all of the requested information, it shall initiate the information reporting for the admitted requested information and include the </w:t>
        </w:r>
        <w:r>
          <w:rPr>
            <w:i/>
            <w:iCs/>
          </w:rPr>
          <w:t>Node</w:t>
        </w:r>
        <w:r>
          <w:t xml:space="preserve"> </w:t>
        </w:r>
        <w:r>
          <w:rPr>
            <w:i/>
          </w:rPr>
          <w:t>Measurement Initiation Result List</w:t>
        </w:r>
        <w:r>
          <w:t xml:space="preserve"> IE in the DATA COLLECTION RESPONSE message.</w:t>
        </w:r>
      </w:ins>
    </w:p>
    <w:p w14:paraId="45FAE11B" w14:textId="26EE89E7" w:rsidR="00BF5B89" w:rsidRDefault="00BF5B89" w:rsidP="00BF5B89">
      <w:pPr>
        <w:rPr>
          <w:ins w:id="163" w:author="Nokia" w:date="2024-09-24T15:55:00Z" w16du:dateUtc="2024-09-24T13:55:00Z"/>
        </w:rPr>
      </w:pPr>
      <w:ins w:id="164" w:author="Nokia" w:date="2024-09-24T15:55:00Z" w16du:dateUtc="2024-09-24T13:55:00Z">
        <w:r w:rsidRPr="00C376A5">
          <w:t xml:space="preserve">If the </w:t>
        </w:r>
        <w:r w:rsidRPr="00D20BEB">
          <w:rPr>
            <w:i/>
            <w:iCs/>
          </w:rPr>
          <w:t>Reporting Periodicity</w:t>
        </w:r>
        <w:r w:rsidRPr="00C376A5">
          <w:t xml:space="preserve"> </w:t>
        </w:r>
      </w:ins>
      <w:ins w:id="165" w:author="Nokia" w:date="2024-09-24T23:55:00Z" w16du:dateUtc="2024-09-24T21:55:00Z">
        <w:r w:rsidR="00574B25" w:rsidRPr="009A54C4">
          <w:rPr>
            <w:i/>
          </w:rPr>
          <w:t>for Data Collection</w:t>
        </w:r>
        <w:r w:rsidR="00574B25">
          <w:t xml:space="preserve"> </w:t>
        </w:r>
      </w:ins>
      <w:ins w:id="166" w:author="Nokia" w:date="2024-09-24T15:55:00Z" w16du:dateUtc="2024-09-24T13:55:00Z">
        <w:r w:rsidRPr="00C376A5">
          <w:t xml:space="preserve">IE in the </w:t>
        </w:r>
        <w:r>
          <w:t>DATA COLLECTION</w:t>
        </w:r>
        <w:r w:rsidRPr="00AA5DA2">
          <w:t xml:space="preserve"> </w:t>
        </w:r>
        <w:r w:rsidRPr="00C376A5">
          <w:t xml:space="preserve">REQUEST is present, this indicates the periodicity for the reporting of </w:t>
        </w:r>
      </w:ins>
      <w:ins w:id="167" w:author="Nokia" w:date="2024-09-24T23:55:00Z" w16du:dateUtc="2024-09-24T21:55:00Z">
        <w:r w:rsidR="0063736E">
          <w:t xml:space="preserve">configured </w:t>
        </w:r>
      </w:ins>
      <w:ins w:id="168" w:author="Nokia" w:date="2024-09-24T15:55:00Z" w16du:dateUtc="2024-09-24T13:55:00Z">
        <w:r>
          <w:t>measurement</w:t>
        </w:r>
      </w:ins>
      <w:ins w:id="169" w:author="Nokia" w:date="2024-09-24T23:55:00Z" w16du:dateUtc="2024-09-24T21:55:00Z">
        <w:r w:rsidR="0063736E">
          <w:t xml:space="preserve"> objects</w:t>
        </w:r>
      </w:ins>
      <w:ins w:id="170" w:author="Nokia" w:date="2024-09-24T15:55:00Z" w16du:dateUtc="2024-09-24T13:55:00Z">
        <w:r w:rsidRPr="00C376A5">
          <w:t xml:space="preserve">. </w:t>
        </w:r>
        <w:r>
          <w:t>The</w:t>
        </w:r>
        <w:r w:rsidRPr="00C376A5">
          <w:t xml:space="preserve"> </w:t>
        </w:r>
        <w:r w:rsidRPr="00D0552F">
          <w:rPr>
            <w:rFonts w:eastAsia="SimSun"/>
          </w:rPr>
          <w:t>gNB-</w:t>
        </w:r>
        <w:r>
          <w:rPr>
            <w:rFonts w:eastAsia="SimSun"/>
          </w:rPr>
          <w:t>DU</w:t>
        </w:r>
        <w:r w:rsidRPr="00C376A5">
          <w:t xml:space="preserve"> shall report </w:t>
        </w:r>
      </w:ins>
      <w:ins w:id="171" w:author="Nokia" w:date="2024-09-24T23:55:00Z" w16du:dateUtc="2024-09-24T21:55:00Z">
        <w:r w:rsidR="0063736E">
          <w:t xml:space="preserve">only </w:t>
        </w:r>
      </w:ins>
      <w:ins w:id="172" w:author="Nokia" w:date="2024-09-24T15:55:00Z" w16du:dateUtc="2024-09-24T13:55:00Z">
        <w:r w:rsidRPr="00C376A5">
          <w:t>once</w:t>
        </w:r>
        <w:r w:rsidRPr="00765731">
          <w:t xml:space="preserve">, unless otherwise requested within the </w:t>
        </w:r>
      </w:ins>
      <w:ins w:id="173" w:author="Nokia" w:date="2024-09-24T23:55:00Z" w16du:dateUtc="2024-09-24T21:55:00Z">
        <w:r w:rsidR="0063736E">
          <w:rPr>
            <w:i/>
            <w:iCs/>
          </w:rPr>
          <w:t>Reporting Periodicity</w:t>
        </w:r>
        <w:r w:rsidR="0063736E" w:rsidRPr="00C36CA9">
          <w:rPr>
            <w:i/>
          </w:rPr>
          <w:t xml:space="preserve"> </w:t>
        </w:r>
        <w:r w:rsidR="0063736E" w:rsidRPr="009A54C4">
          <w:rPr>
            <w:i/>
          </w:rPr>
          <w:t>for Data Collection</w:t>
        </w:r>
        <w:r w:rsidR="0063736E">
          <w:t xml:space="preserve"> </w:t>
        </w:r>
      </w:ins>
      <w:ins w:id="174" w:author="Nokia" w:date="2024-09-24T15:55:00Z" w16du:dateUtc="2024-09-24T13:55:00Z">
        <w:r w:rsidRPr="00765731">
          <w:t>IE</w:t>
        </w:r>
        <w:r w:rsidRPr="00C376A5">
          <w:t>.</w:t>
        </w:r>
      </w:ins>
    </w:p>
    <w:p w14:paraId="449A9769" w14:textId="77777777" w:rsidR="00BF5B89" w:rsidRDefault="00BF5B89" w:rsidP="00BF5B89">
      <w:pPr>
        <w:rPr>
          <w:ins w:id="175" w:author="Nokia" w:date="2024-09-24T15:55:00Z" w16du:dateUtc="2024-09-24T13:55:00Z"/>
          <w:b/>
        </w:rPr>
      </w:pPr>
    </w:p>
    <w:p w14:paraId="79AF5F5F" w14:textId="0A0A4EC8" w:rsidR="00BF5B89" w:rsidRDefault="00BF5B89" w:rsidP="00BF5B89">
      <w:pPr>
        <w:rPr>
          <w:ins w:id="176" w:author="Nokia" w:date="2024-09-24T15:55:00Z" w16du:dateUtc="2024-09-24T13:55:00Z"/>
          <w:b/>
        </w:rPr>
      </w:pPr>
      <w:ins w:id="177" w:author="Nokia" w:date="2024-09-24T15:55:00Z" w16du:dateUtc="2024-09-24T13:55:00Z">
        <w:r w:rsidRPr="00203098">
          <w:rPr>
            <w:b/>
          </w:rPr>
          <w:t xml:space="preserve">Interaction with </w:t>
        </w:r>
      </w:ins>
      <w:ins w:id="178" w:author="Nokia" w:date="2024-09-24T23:56:00Z" w16du:dateUtc="2024-09-24T21:56:00Z">
        <w:r w:rsidR="004843CA">
          <w:rPr>
            <w:b/>
          </w:rPr>
          <w:t xml:space="preserve">the Data Collection Reporting </w:t>
        </w:r>
      </w:ins>
      <w:ins w:id="179" w:author="Nokia" w:date="2024-09-24T15:55:00Z" w16du:dateUtc="2024-09-24T13:55:00Z">
        <w:r w:rsidRPr="00203098">
          <w:rPr>
            <w:b/>
          </w:rPr>
          <w:t>procedure</w:t>
        </w:r>
      </w:ins>
    </w:p>
    <w:p w14:paraId="57EAC39C" w14:textId="01A3C8ED" w:rsidR="00BF5B89" w:rsidRPr="00AA5DA2" w:rsidRDefault="00BF5B89" w:rsidP="00BF5B89">
      <w:pPr>
        <w:rPr>
          <w:ins w:id="180" w:author="Nokia" w:date="2024-09-24T15:55:00Z" w16du:dateUtc="2024-09-24T13:55:00Z"/>
        </w:rPr>
      </w:pPr>
      <w:ins w:id="181" w:author="Nokia" w:date="2024-09-24T15:55:00Z" w16du:dateUtc="2024-09-24T13:55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 xml:space="preserve">Report </w:t>
        </w:r>
      </w:ins>
      <w:ins w:id="182" w:author="Nokia" w:date="2024-09-24T23:56:00Z" w16du:dateUtc="2024-09-24T21:56:00Z">
        <w:r w:rsidR="004843CA">
          <w:rPr>
            <w:i/>
          </w:rPr>
          <w:t>Characteristics</w:t>
        </w:r>
        <w:r w:rsidR="004843CA">
          <w:t xml:space="preserve"> </w:t>
        </w:r>
        <w:r w:rsidR="004843CA" w:rsidRPr="009A54C4">
          <w:rPr>
            <w:i/>
          </w:rPr>
          <w:t>for Data Collection</w:t>
        </w:r>
        <w:r w:rsidR="004843CA">
          <w:t xml:space="preserve"> </w:t>
        </w:r>
      </w:ins>
      <w:ins w:id="183" w:author="Nokia" w:date="2024-09-24T15:55:00Z" w16du:dateUtc="2024-09-24T13:55:00Z">
        <w:r w:rsidRPr="00AA5DA2">
          <w:t xml:space="preserve">IE </w:t>
        </w:r>
        <w:r>
          <w:t>in the DATA COLLECTION</w:t>
        </w:r>
        <w:r w:rsidRPr="00AA5DA2">
          <w:t xml:space="preserve"> </w:t>
        </w:r>
        <w:r>
          <w:t xml:space="preserve">REQUEST </w:t>
        </w:r>
        <w:r w:rsidRPr="00AA5DA2">
          <w:t xml:space="preserve">indicates the type of objects </w:t>
        </w:r>
        <w:r>
          <w:t xml:space="preserve">gNB-DU </w:t>
        </w:r>
        <w:r w:rsidRPr="00AA5DA2">
          <w:t>perform</w:t>
        </w:r>
      </w:ins>
      <w:ins w:id="184" w:author="Nokia" w:date="2024-09-24T23:56:00Z" w16du:dateUtc="2024-09-24T21:56:00Z">
        <w:r w:rsidR="00217F35">
          <w:t>s</w:t>
        </w:r>
      </w:ins>
      <w:ins w:id="185" w:author="Nokia" w:date="2024-09-24T15:55:00Z" w16du:dateUtc="2024-09-24T13:55:00Z">
        <w:r w:rsidRPr="00AA5DA2">
          <w:t xml:space="preserve"> measurement</w:t>
        </w:r>
        <w:r>
          <w:t>s</w:t>
        </w:r>
        <w:r w:rsidRPr="00AA5DA2">
          <w:t xml:space="preserve"> on. </w:t>
        </w:r>
        <w:r>
          <w:t>The</w:t>
        </w:r>
        <w:r w:rsidRPr="00AA5DA2">
          <w:t xml:space="preserve"> </w:t>
        </w:r>
        <w:r>
          <w:t xml:space="preserve">gNB-DU </w:t>
        </w:r>
        <w:r w:rsidRPr="00AA5DA2">
          <w:t xml:space="preserve">shall include in the </w:t>
        </w:r>
        <w:r>
          <w:t>DATA COLLECTION</w:t>
        </w:r>
        <w:r w:rsidRPr="00AA5DA2">
          <w:t xml:space="preserve"> UPDATE message:</w:t>
        </w:r>
      </w:ins>
    </w:p>
    <w:p w14:paraId="645F1A80" w14:textId="5AFAE45B" w:rsidR="00BF5B89" w:rsidRDefault="00BF5B89" w:rsidP="00BF5B89">
      <w:pPr>
        <w:pStyle w:val="B1"/>
        <w:rPr>
          <w:ins w:id="186" w:author="Nokia" w:date="2024-09-24T15:55:00Z" w16du:dateUtc="2024-09-24T13:55:00Z"/>
        </w:rPr>
      </w:pPr>
      <w:bookmarkStart w:id="187" w:name="_Hlk20925064"/>
      <w:ins w:id="188" w:author="Nokia" w:date="2024-09-24T15:55:00Z" w16du:dateUtc="2024-09-24T13:55:00Z">
        <w:r>
          <w:t>-</w:t>
        </w:r>
        <w:r>
          <w:tab/>
        </w:r>
        <w:bookmarkEnd w:id="187"/>
        <w:r w:rsidRPr="00C53737">
          <w:t xml:space="preserve">the </w:t>
        </w:r>
        <w:r w:rsidRPr="00417FC9">
          <w:t xml:space="preserve">Energy Cost </w:t>
        </w:r>
        <w:r w:rsidRPr="00C53737">
          <w:t xml:space="preserve">IE, if the </w:t>
        </w:r>
        <w:r>
          <w:t>first</w:t>
        </w:r>
        <w:r w:rsidRPr="00C53737">
          <w:t xml:space="preserve"> bit, </w:t>
        </w:r>
        <w:r>
          <w:t>“Energy Cost”</w:t>
        </w:r>
        <w:r w:rsidRPr="00C53737">
          <w:t xml:space="preserve"> of the </w:t>
        </w:r>
        <w:r w:rsidRPr="00417FC9">
          <w:rPr>
            <w:i/>
            <w:iCs/>
          </w:rPr>
          <w:t>Report Characteristics</w:t>
        </w:r>
        <w:r w:rsidRPr="00417FC9">
          <w:t xml:space="preserve"> </w:t>
        </w:r>
      </w:ins>
      <w:ins w:id="189" w:author="Nokia" w:date="2024-09-24T23:57:00Z" w16du:dateUtc="2024-09-24T21:57:00Z">
        <w:r w:rsidR="00217F35" w:rsidRPr="009A54C4">
          <w:rPr>
            <w:i/>
          </w:rPr>
          <w:t>for Data Collection</w:t>
        </w:r>
        <w:r w:rsidR="00217F35">
          <w:t xml:space="preserve"> </w:t>
        </w:r>
      </w:ins>
      <w:ins w:id="190" w:author="Nokia" w:date="2024-09-24T15:55:00Z" w16du:dateUtc="2024-09-24T13:55:00Z">
        <w:r w:rsidRPr="00C53737">
          <w:t>IE included in the</w:t>
        </w:r>
        <w:r w:rsidRPr="0096590C">
          <w:t xml:space="preserve"> </w:t>
        </w:r>
        <w:r>
          <w:t>DATA COLLECTION REQUEST</w:t>
        </w:r>
        <w:r w:rsidRPr="00C53737">
          <w:t xml:space="preserve"> message is set to </w:t>
        </w:r>
        <w:r>
          <w:t>“</w:t>
        </w:r>
        <w:r w:rsidRPr="00C53737">
          <w:t>1</w:t>
        </w:r>
        <w:r>
          <w:t>”</w:t>
        </w:r>
        <w:r w:rsidRPr="00C53737">
          <w:t>.</w:t>
        </w:r>
      </w:ins>
    </w:p>
    <w:p w14:paraId="2F8890BE" w14:textId="77777777" w:rsidR="00BF5B89" w:rsidRPr="006A6F20" w:rsidRDefault="00BF5B89" w:rsidP="00BF5B89">
      <w:pPr>
        <w:pStyle w:val="B1"/>
        <w:rPr>
          <w:ins w:id="191" w:author="Nokia" w:date="2024-09-24T15:55:00Z" w16du:dateUtc="2024-09-24T13:55:00Z"/>
          <w:rFonts w:eastAsia="MS Mincho"/>
        </w:rPr>
      </w:pPr>
    </w:p>
    <w:p w14:paraId="2525A69C" w14:textId="77777777" w:rsidR="00BF5B89" w:rsidRPr="00AA5DA2" w:rsidRDefault="00BF5B89" w:rsidP="00BF5B89">
      <w:pPr>
        <w:pStyle w:val="Heading4"/>
        <w:rPr>
          <w:ins w:id="192" w:author="Nokia" w:date="2024-09-24T15:55:00Z" w16du:dateUtc="2024-09-24T13:55:00Z"/>
        </w:rPr>
      </w:pPr>
      <w:bookmarkStart w:id="193" w:name="_Toc5690851"/>
      <w:bookmarkStart w:id="194" w:name="_Toc45832182"/>
      <w:bookmarkStart w:id="195" w:name="_Toc51763362"/>
      <w:bookmarkStart w:id="196" w:name="_Toc64448525"/>
      <w:bookmarkStart w:id="197" w:name="_Toc66289184"/>
      <w:bookmarkStart w:id="198" w:name="_Toc74154297"/>
      <w:bookmarkStart w:id="199" w:name="_Toc81383041"/>
      <w:bookmarkStart w:id="200" w:name="_Toc88657674"/>
      <w:bookmarkStart w:id="201" w:name="_Toc97910586"/>
      <w:bookmarkStart w:id="202" w:name="_Toc99038225"/>
      <w:bookmarkStart w:id="203" w:name="_Toc99730486"/>
      <w:bookmarkStart w:id="204" w:name="_Toc105510605"/>
      <w:bookmarkStart w:id="205" w:name="_Toc105927137"/>
      <w:bookmarkStart w:id="206" w:name="_Toc106109677"/>
      <w:bookmarkStart w:id="207" w:name="_Toc113835114"/>
      <w:bookmarkStart w:id="208" w:name="_Toc120123957"/>
      <w:bookmarkStart w:id="209" w:name="_Toc138795323"/>
      <w:ins w:id="210" w:author="Nokia" w:date="2024-09-24T15:55:00Z" w16du:dateUtc="2024-09-24T13:55:00Z">
        <w:r>
          <w:t>8.2.xx</w:t>
        </w:r>
        <w:r w:rsidRPr="00AA5DA2">
          <w:t>.3</w:t>
        </w:r>
        <w:r w:rsidRPr="00AA5DA2">
          <w:tab/>
          <w:t>Unsuccessful Operation</w:t>
        </w:r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</w:ins>
    </w:p>
    <w:bookmarkStart w:id="211" w:name="_MON_1756668173"/>
    <w:bookmarkEnd w:id="211"/>
    <w:p w14:paraId="3075837E" w14:textId="77777777" w:rsidR="00BF5B89" w:rsidRPr="00AA5DA2" w:rsidRDefault="00BF5B89" w:rsidP="00BF5B89">
      <w:pPr>
        <w:pStyle w:val="TH"/>
        <w:rPr>
          <w:ins w:id="212" w:author="Nokia" w:date="2024-09-24T15:55:00Z" w16du:dateUtc="2024-09-24T13:55:00Z"/>
        </w:rPr>
      </w:pPr>
      <w:ins w:id="213" w:author="Nokia" w:date="2024-09-24T15:55:00Z" w16du:dateUtc="2024-09-24T13:55:00Z">
        <w:r w:rsidRPr="00AA5DA2">
          <w:object w:dxaOrig="5673" w:dyaOrig="2355" w14:anchorId="64C1DC12">
            <v:shape id="_x0000_i1026" type="#_x0000_t75" style="width:275pt;height:112.5pt" o:ole="">
              <v:imagedata r:id="rId14" o:title=""/>
            </v:shape>
            <o:OLEObject Type="Embed" ProgID="Word.Picture.8" ShapeID="_x0000_i1026" DrawAspect="Content" ObjectID="_1792543587" r:id="rId15"/>
          </w:object>
        </w:r>
      </w:ins>
    </w:p>
    <w:p w14:paraId="274243EE" w14:textId="5081D043" w:rsidR="00BF5B89" w:rsidRDefault="00BF5B89" w:rsidP="00BF5B89">
      <w:pPr>
        <w:pStyle w:val="TF"/>
        <w:rPr>
          <w:ins w:id="214" w:author="Nokia" w:date="2024-09-24T15:55:00Z" w16du:dateUtc="2024-09-24T13:55:00Z"/>
        </w:rPr>
      </w:pPr>
      <w:ins w:id="215" w:author="Nokia" w:date="2024-09-24T15:55:00Z" w16du:dateUtc="2024-09-24T13:55:00Z">
        <w:r w:rsidRPr="00AA5DA2">
          <w:t xml:space="preserve">Figure </w:t>
        </w:r>
        <w:r>
          <w:t>8.2.</w:t>
        </w:r>
      </w:ins>
      <w:ins w:id="216" w:author="Nokia" w:date="2024-10-23T15:35:00Z" w16du:dateUtc="2024-10-23T13:35:00Z">
        <w:r w:rsidR="00C653AA">
          <w:t>xx</w:t>
        </w:r>
      </w:ins>
      <w:ins w:id="217" w:author="Nokia" w:date="2024-09-24T15:55:00Z" w16du:dateUtc="2024-09-24T13:55:00Z">
        <w:r w:rsidRPr="00AA5DA2">
          <w:t xml:space="preserve">.3-1: </w:t>
        </w:r>
        <w:r>
          <w:t>Data Collection Reporting</w:t>
        </w:r>
        <w:r w:rsidRPr="00AA5DA2">
          <w:t xml:space="preserve"> Initiation, unsuccessful operation</w:t>
        </w:r>
      </w:ins>
    </w:p>
    <w:p w14:paraId="3434BC0E" w14:textId="7F200CBA" w:rsidR="00BF5B89" w:rsidRPr="00AA5DA2" w:rsidRDefault="00BF5B89" w:rsidP="00BF5B89">
      <w:pPr>
        <w:rPr>
          <w:ins w:id="218" w:author="Nokia" w:date="2024-09-24T15:55:00Z" w16du:dateUtc="2024-09-24T13:55:00Z"/>
        </w:rPr>
      </w:pPr>
      <w:ins w:id="219" w:author="Nokia" w:date="2024-09-24T15:55:00Z" w16du:dateUtc="2024-09-24T13:55:00Z">
        <w:r w:rsidRPr="00AA5DA2">
          <w:lastRenderedPageBreak/>
          <w:t xml:space="preserve">If </w:t>
        </w:r>
      </w:ins>
      <w:ins w:id="220" w:author="Nokia" w:date="2024-09-24T23:57:00Z" w16du:dateUtc="2024-09-24T21:57:00Z">
        <w:r w:rsidR="00217F35">
          <w:t>none</w:t>
        </w:r>
      </w:ins>
      <w:ins w:id="221" w:author="Nokia" w:date="2024-09-24T15:55:00Z" w16du:dateUtc="2024-09-24T13:55:00Z">
        <w:r w:rsidRPr="00AA5DA2">
          <w:t xml:space="preserve"> of the requested measurements </w:t>
        </w:r>
      </w:ins>
      <w:ins w:id="222" w:author="Nokia" w:date="2024-09-24T23:57:00Z" w16du:dateUtc="2024-09-24T21:57:00Z">
        <w:r w:rsidR="00217F35">
          <w:t>can</w:t>
        </w:r>
      </w:ins>
      <w:ins w:id="223" w:author="Nokia" w:date="2024-09-24T15:55:00Z" w16du:dateUtc="2024-09-24T13:55:00Z">
        <w:r w:rsidRPr="00AA5DA2">
          <w:t xml:space="preserve"> be initiated, </w:t>
        </w:r>
        <w:r>
          <w:t>gNB-DU</w:t>
        </w:r>
        <w:r w:rsidRPr="00AA5DA2">
          <w:t xml:space="preserve"> shall send </w:t>
        </w:r>
        <w:r>
          <w:t>the</w:t>
        </w:r>
        <w:r w:rsidRPr="00AA5DA2">
          <w:t xml:space="preserve"> </w:t>
        </w:r>
        <w:r>
          <w:t>DATA COLLECTION</w:t>
        </w:r>
        <w:r w:rsidRPr="00AA5DA2">
          <w:t xml:space="preserve"> FAILURE message</w:t>
        </w:r>
        <w:r>
          <w:rPr>
            <w:rFonts w:eastAsia="SimSun" w:hint="eastAsia"/>
            <w:lang w:val="en-US" w:eastAsia="zh-CN"/>
          </w:rPr>
          <w:t xml:space="preserve"> with an appropriate cause value</w:t>
        </w:r>
        <w:r w:rsidRPr="00AA5DA2">
          <w:t xml:space="preserve">. </w:t>
        </w:r>
      </w:ins>
    </w:p>
    <w:p w14:paraId="661F4092" w14:textId="77777777" w:rsidR="00BF5B89" w:rsidRPr="00AA5DA2" w:rsidRDefault="00BF5B89" w:rsidP="00BF5B89">
      <w:pPr>
        <w:pStyle w:val="Heading4"/>
        <w:rPr>
          <w:ins w:id="224" w:author="Nokia" w:date="2024-09-24T15:55:00Z" w16du:dateUtc="2024-09-24T13:55:00Z"/>
        </w:rPr>
      </w:pPr>
      <w:bookmarkStart w:id="225" w:name="_Toc5690852"/>
      <w:bookmarkStart w:id="226" w:name="_Toc45832183"/>
      <w:bookmarkStart w:id="227" w:name="_Toc51763363"/>
      <w:bookmarkStart w:id="228" w:name="_Toc64448526"/>
      <w:bookmarkStart w:id="229" w:name="_Toc66289185"/>
      <w:bookmarkStart w:id="230" w:name="_Toc74154298"/>
      <w:bookmarkStart w:id="231" w:name="_Toc81383042"/>
      <w:bookmarkStart w:id="232" w:name="_Toc88657675"/>
      <w:bookmarkStart w:id="233" w:name="_Toc97910587"/>
      <w:bookmarkStart w:id="234" w:name="_Toc99038226"/>
      <w:bookmarkStart w:id="235" w:name="_Toc99730487"/>
      <w:bookmarkStart w:id="236" w:name="_Toc105510606"/>
      <w:bookmarkStart w:id="237" w:name="_Toc105927138"/>
      <w:bookmarkStart w:id="238" w:name="_Toc106109678"/>
      <w:bookmarkStart w:id="239" w:name="_Toc113835115"/>
      <w:bookmarkStart w:id="240" w:name="_Toc120123958"/>
      <w:bookmarkStart w:id="241" w:name="_Toc138795324"/>
      <w:ins w:id="242" w:author="Nokia" w:date="2024-09-24T15:55:00Z" w16du:dateUtc="2024-09-24T13:55:00Z">
        <w:r>
          <w:t>8.2.xx</w:t>
        </w:r>
        <w:r w:rsidRPr="00AA5DA2">
          <w:t>.4</w:t>
        </w:r>
        <w:r w:rsidRPr="00AA5DA2">
          <w:tab/>
          <w:t>Abnormal Conditions</w:t>
        </w:r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</w:ins>
    </w:p>
    <w:p w14:paraId="57FD18EC" w14:textId="43883716" w:rsidR="00BF5B89" w:rsidRDefault="008002E4" w:rsidP="00BF5B89">
      <w:pPr>
        <w:rPr>
          <w:ins w:id="243" w:author="Nokia" w:date="2024-09-24T15:55:00Z" w16du:dateUtc="2024-09-24T13:55:00Z"/>
        </w:rPr>
      </w:pPr>
      <w:ins w:id="244" w:author="Nokia" w:date="2024-09-24T23:59:00Z" w16du:dateUtc="2024-09-24T21:59:00Z">
        <w:r>
          <w:rPr>
            <w:rFonts w:eastAsia="SimSun"/>
            <w:lang w:val="en-US" w:eastAsia="zh-CN"/>
          </w:rPr>
          <w:t>I</w:t>
        </w:r>
      </w:ins>
      <w:ins w:id="245" w:author="Nokia" w:date="2024-09-24T15:55:00Z" w16du:dateUtc="2024-09-24T13:55:00Z">
        <w:r w:rsidR="00BF5B89">
          <w:t>f the initiati</w:t>
        </w:r>
        <w:r w:rsidR="00BF5B89">
          <w:rPr>
            <w:lang w:eastAsia="zh-CN"/>
          </w:rPr>
          <w:t xml:space="preserve">ng </w:t>
        </w:r>
        <w:r w:rsidR="00BF5B89">
          <w:rPr>
            <w:rFonts w:hint="eastAsia"/>
            <w:lang w:val="en-US" w:eastAsia="zh-CN"/>
          </w:rPr>
          <w:t xml:space="preserve">gNB-CU </w:t>
        </w:r>
        <w:r w:rsidR="00BF5B89">
          <w:rPr>
            <w:lang w:eastAsia="zh-CN"/>
          </w:rPr>
          <w:t xml:space="preserve">does not receive either </w:t>
        </w:r>
      </w:ins>
      <w:ins w:id="246" w:author="Nokia" w:date="2024-10-23T15:36:00Z" w16du:dateUtc="2024-10-23T13:36:00Z">
        <w:r w:rsidR="00C91058">
          <w:rPr>
            <w:lang w:eastAsia="zh-CN"/>
          </w:rPr>
          <w:t xml:space="preserve">the </w:t>
        </w:r>
      </w:ins>
      <w:ins w:id="247" w:author="Nokia" w:date="2024-09-24T15:55:00Z" w16du:dateUtc="2024-09-24T13:55:00Z">
        <w:r w:rsidR="00BF5B89">
          <w:t>DATA COLLECTION</w:t>
        </w:r>
        <w:r w:rsidR="00BF5B89" w:rsidRPr="00AA5DA2">
          <w:t xml:space="preserve"> </w:t>
        </w:r>
        <w:r w:rsidR="00BF5B89">
          <w:t xml:space="preserve">RESPONSE </w:t>
        </w:r>
        <w:r w:rsidR="00BF5B89">
          <w:rPr>
            <w:lang w:eastAsia="zh-CN"/>
          </w:rPr>
          <w:t>message or</w:t>
        </w:r>
      </w:ins>
      <w:ins w:id="248" w:author="Nokia" w:date="2024-10-23T15:36:00Z" w16du:dateUtc="2024-10-23T13:36:00Z">
        <w:r w:rsidR="00C91058">
          <w:rPr>
            <w:lang w:eastAsia="zh-CN"/>
          </w:rPr>
          <w:t xml:space="preserve"> the</w:t>
        </w:r>
      </w:ins>
      <w:ins w:id="249" w:author="Nokia" w:date="2024-09-24T15:55:00Z" w16du:dateUtc="2024-09-24T13:55:00Z">
        <w:r w:rsidR="00BF5B89">
          <w:rPr>
            <w:lang w:eastAsia="zh-CN"/>
          </w:rPr>
          <w:t xml:space="preserve"> </w:t>
        </w:r>
        <w:r w:rsidR="00BF5B89">
          <w:t>DATA COLLECTION</w:t>
        </w:r>
        <w:r w:rsidR="00BF5B89" w:rsidRPr="00AA5DA2">
          <w:t xml:space="preserve"> </w:t>
        </w:r>
        <w:r w:rsidR="00BF5B89">
          <w:t>FAILURE</w:t>
        </w:r>
        <w:r w:rsidR="00BF5B89">
          <w:rPr>
            <w:lang w:eastAsia="zh-CN"/>
          </w:rPr>
          <w:t xml:space="preserve"> message, </w:t>
        </w:r>
        <w:r w:rsidR="00BF5B89">
          <w:t xml:space="preserve">the </w:t>
        </w:r>
        <w:r w:rsidR="00BF5B89">
          <w:rPr>
            <w:rFonts w:hint="eastAsia"/>
            <w:lang w:val="en-US" w:eastAsia="zh-CN"/>
          </w:rPr>
          <w:t>gNB-CU</w:t>
        </w:r>
        <w:r w:rsidR="00BF5B89">
          <w:t xml:space="preserve"> </w:t>
        </w:r>
        <w:r w:rsidR="00BF5B89">
          <w:rPr>
            <w:lang w:eastAsia="zh-CN"/>
          </w:rPr>
          <w:t>may</w:t>
        </w:r>
        <w:r w:rsidR="00BF5B89">
          <w:t xml:space="preserve"> reinitiat</w:t>
        </w:r>
        <w:r w:rsidR="00BF5B89">
          <w:rPr>
            <w:lang w:eastAsia="zh-CN"/>
          </w:rPr>
          <w:t>e</w:t>
        </w:r>
        <w:r w:rsidR="00BF5B89">
          <w:t xml:space="preserve"> the Data Collection Reporting Initiation procedure towards the same</w:t>
        </w:r>
      </w:ins>
      <w:ins w:id="250" w:author="Nokia" w:date="2024-09-24T23:58:00Z" w16du:dateUtc="2024-09-24T21:58:00Z">
        <w:r>
          <w:t xml:space="preserve"> </w:t>
        </w:r>
      </w:ins>
      <w:ins w:id="251" w:author="Nokia" w:date="2024-09-24T15:55:00Z" w16du:dateUtc="2024-09-24T13:55:00Z">
        <w:r w:rsidR="00BF5B89">
          <w:rPr>
            <w:rFonts w:hint="eastAsia"/>
            <w:lang w:val="en-US" w:eastAsia="zh-CN"/>
          </w:rPr>
          <w:t>gNB-DU</w:t>
        </w:r>
        <w:r w:rsidR="00BF5B89">
          <w:t>, provided that the content of the new DATA COLLECTION</w:t>
        </w:r>
        <w:r w:rsidR="00BF5B89" w:rsidRPr="00AA5DA2">
          <w:t xml:space="preserve"> </w:t>
        </w:r>
        <w:r w:rsidR="00BF5B89">
          <w:t>REQUEST message is identical to the content of the previously unacknowledged DATA COLLECTION REQUEST message</w:t>
        </w:r>
        <w:r w:rsidR="00BF5B89">
          <w:rPr>
            <w:rFonts w:eastAsia="SimSun" w:hint="eastAsia"/>
            <w:lang w:val="en-US" w:eastAsia="zh-CN"/>
          </w:rPr>
          <w:t xml:space="preserve"> with the same Transaction ID</w:t>
        </w:r>
        <w:r w:rsidR="00BF5B89">
          <w:t>.</w:t>
        </w:r>
      </w:ins>
    </w:p>
    <w:p w14:paraId="7FD882B0" w14:textId="61C55D55" w:rsidR="00BF5B89" w:rsidRDefault="00BF5B89" w:rsidP="00BF5B89">
      <w:pPr>
        <w:rPr>
          <w:ins w:id="252" w:author="Nokia" w:date="2024-10-23T15:37:00Z" w16du:dateUtc="2024-10-23T13:37:00Z"/>
          <w:rFonts w:eastAsia="SimSun"/>
          <w:lang w:val="en-US" w:eastAsia="zh-CN"/>
        </w:rPr>
      </w:pPr>
      <w:ins w:id="253" w:author="Nokia" w:date="2024-09-24T15:55:00Z" w16du:dateUtc="2024-09-24T13:55:00Z">
        <w:r>
          <w:t xml:space="preserve">If the </w:t>
        </w:r>
        <w:r>
          <w:rPr>
            <w:rFonts w:hint="eastAsia"/>
            <w:lang w:val="en-US" w:eastAsia="zh-CN"/>
          </w:rPr>
          <w:t>gNB-DU</w:t>
        </w:r>
        <w:r>
          <w:t xml:space="preserve"> receive</w:t>
        </w:r>
        <w:r>
          <w:rPr>
            <w:rFonts w:eastAsia="SimSun" w:hint="eastAsia"/>
            <w:lang w:val="en-US" w:eastAsia="zh-CN"/>
          </w:rPr>
          <w:t>s</w:t>
        </w:r>
        <w:r>
          <w:t xml:space="preserve"> a DATA COLLECTION</w:t>
        </w:r>
        <w:r w:rsidRPr="00AA5DA2">
          <w:t xml:space="preserve"> </w:t>
        </w:r>
        <w:r>
          <w:t xml:space="preserve">REQUEST message which includes the </w:t>
        </w:r>
        <w:r>
          <w:rPr>
            <w:i/>
          </w:rPr>
          <w:t>Registration Request</w:t>
        </w:r>
        <w:r>
          <w:t xml:space="preserve"> </w:t>
        </w:r>
      </w:ins>
      <w:ins w:id="254" w:author="Nokia" w:date="2024-09-24T23:58:00Z" w16du:dateUtc="2024-09-24T21:58:00Z">
        <w:r w:rsidR="00BE6869" w:rsidRPr="009A54C4">
          <w:rPr>
            <w:i/>
          </w:rPr>
          <w:t>for Data Collection</w:t>
        </w:r>
        <w:r w:rsidR="00BE6869">
          <w:rPr>
            <w:bCs/>
          </w:rPr>
          <w:t xml:space="preserve"> </w:t>
        </w:r>
      </w:ins>
      <w:ins w:id="255" w:author="Nokia" w:date="2024-09-24T15:55:00Z" w16du:dateUtc="2024-09-24T13:55:00Z">
        <w:r>
          <w:t xml:space="preserve">IE set to "start" and </w:t>
        </w:r>
        <w:r>
          <w:rPr>
            <w:rFonts w:eastAsia="SimSun"/>
            <w:lang w:eastAsia="zh-CN"/>
          </w:rPr>
          <w:t>the</w:t>
        </w:r>
        <w:r>
          <w:t xml:space="preserve"> </w:t>
        </w:r>
        <w:r>
          <w:rPr>
            <w:rFonts w:eastAsia="SimSun" w:hint="eastAsia"/>
            <w:i/>
            <w:iCs/>
            <w:lang w:val="en-US" w:eastAsia="zh-CN"/>
          </w:rPr>
          <w:t xml:space="preserve">gNB-CU </w:t>
        </w:r>
        <w:r>
          <w:rPr>
            <w:i/>
          </w:rPr>
          <w:t xml:space="preserve">Measurement ID </w:t>
        </w:r>
        <w:r>
          <w:t xml:space="preserve">IE corresponding to an existing on-going measurement reporting, </w:t>
        </w:r>
        <w:r>
          <w:rPr>
            <w:rFonts w:eastAsia="SimSun" w:hint="eastAsia"/>
            <w:lang w:val="en-US" w:eastAsia="zh-CN"/>
          </w:rPr>
          <w:t xml:space="preserve">for which a different Transaction ID is used,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gNB-DU</w:t>
        </w:r>
        <w:r>
          <w:rPr>
            <w:bCs/>
          </w:rPr>
          <w:t xml:space="preserve"> shall initiate a </w:t>
        </w:r>
        <w:r>
          <w:t>DATA COLLECTION</w:t>
        </w:r>
        <w:r w:rsidRPr="00AA5DA2">
          <w:t xml:space="preserve"> </w:t>
        </w:r>
        <w:r>
          <w:t>FAILURE message</w:t>
        </w:r>
        <w:r>
          <w:rPr>
            <w:rFonts w:eastAsia="SimSun" w:hint="eastAsia"/>
            <w:lang w:val="en-US" w:eastAsia="zh-CN"/>
          </w:rPr>
          <w:t xml:space="preserve"> with an appropriate cause value.</w:t>
        </w:r>
      </w:ins>
    </w:p>
    <w:p w14:paraId="301A8B4E" w14:textId="78E39329" w:rsidR="00BF5B89" w:rsidRDefault="00BF5B89" w:rsidP="00BF5B89">
      <w:pPr>
        <w:rPr>
          <w:ins w:id="256" w:author="Nokia" w:date="2024-10-23T15:38:00Z" w16du:dateUtc="2024-10-23T13:38:00Z"/>
        </w:rPr>
      </w:pPr>
      <w:ins w:id="257" w:author="Nokia" w:date="2024-09-24T15:55:00Z" w16du:dateUtc="2024-09-24T13:55:00Z">
        <w:r>
          <w:t xml:space="preserve">If the </w:t>
        </w:r>
        <w:proofErr w:type="spellStart"/>
        <w:r>
          <w:t>gNB</w:t>
        </w:r>
        <w:proofErr w:type="spellEnd"/>
        <w:r>
          <w:t xml:space="preserve">-DU receives a DATA COLLECTION REQUEST message which includes the </w:t>
        </w:r>
        <w:r w:rsidRPr="00AD4DEE">
          <w:rPr>
            <w:i/>
            <w:iCs/>
          </w:rPr>
          <w:t>Registration Request</w:t>
        </w:r>
        <w:r>
          <w:t xml:space="preserve"> IE set to “stop” and if the </w:t>
        </w:r>
        <w:proofErr w:type="spellStart"/>
        <w:r>
          <w:t>gNB</w:t>
        </w:r>
        <w:proofErr w:type="spellEnd"/>
        <w:r>
          <w:t>-</w:t>
        </w:r>
      </w:ins>
      <w:ins w:id="258" w:author="Nokia" w:date="2024-11-05T00:35:00Z" w16du:dateUtc="2024-11-04T23:35:00Z">
        <w:r w:rsidR="004C2512">
          <w:t>D</w:t>
        </w:r>
      </w:ins>
      <w:ins w:id="259" w:author="Nokia" w:date="2024-09-24T15:55:00Z" w16du:dateUtc="2024-09-24T13:55:00Z">
        <w:r>
          <w:t>U Measurement ID value received in the DATA COLLECTION REQUEST message is not used, the gNB-DU shall initiate DATA COLLECTION FAILURE message with an appropriate cause value.</w:t>
        </w:r>
      </w:ins>
    </w:p>
    <w:p w14:paraId="17E171E4" w14:textId="02B08F76" w:rsidR="00C91058" w:rsidRDefault="00C91058" w:rsidP="00C91058">
      <w:pPr>
        <w:rPr>
          <w:ins w:id="260" w:author="Nokia" w:date="2024-10-23T15:38:00Z" w16du:dateUtc="2024-10-23T13:38:00Z"/>
          <w:rFonts w:eastAsia="SimSun"/>
          <w:lang w:eastAsia="zh-CN"/>
        </w:rPr>
      </w:pPr>
      <w:ins w:id="261" w:author="Nokia" w:date="2024-10-23T15:38:00Z" w16du:dateUtc="2024-10-23T13:38:00Z">
        <w:r>
          <w:t xml:space="preserve">If the </w:t>
        </w:r>
        <w:r>
          <w:rPr>
            <w:bCs/>
            <w:i/>
            <w:iCs/>
          </w:rPr>
          <w:t>Report Characteristics</w:t>
        </w:r>
        <w:r>
          <w:rPr>
            <w:bCs/>
          </w:rPr>
          <w:t xml:space="preserve"> </w:t>
        </w:r>
        <w:r w:rsidRPr="009A54C4">
          <w:rPr>
            <w:i/>
          </w:rPr>
          <w:t>for Data Collection</w:t>
        </w:r>
        <w:r>
          <w:rPr>
            <w:bCs/>
          </w:rPr>
          <w:t xml:space="preserve"> IE bitmap is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(all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) in the </w:t>
        </w:r>
        <w:r>
          <w:t xml:space="preserve">DATA COLLECTION REQUEST message,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gNB-DU</w:t>
        </w:r>
        <w:r>
          <w:rPr>
            <w:bCs/>
          </w:rPr>
          <w:t xml:space="preserve"> shall initiate a </w:t>
        </w:r>
        <w:r>
          <w:t>DATA COLLECTION FAILURE message</w:t>
        </w:r>
        <w:r>
          <w:rPr>
            <w:rFonts w:eastAsia="SimSun" w:hint="eastAsia"/>
            <w:lang w:val="en-US" w:eastAsia="zh-CN"/>
          </w:rPr>
          <w:t xml:space="preserve"> with an appropriate cause value.</w:t>
        </w:r>
      </w:ins>
    </w:p>
    <w:p w14:paraId="055F026F" w14:textId="77777777" w:rsidR="00BF5B89" w:rsidRDefault="00BF5B89" w:rsidP="00BF5B89">
      <w:pPr>
        <w:rPr>
          <w:ins w:id="262" w:author="Nokia" w:date="2024-09-24T15:55:00Z" w16du:dateUtc="2024-09-24T13:55:00Z"/>
          <w:rFonts w:eastAsia="SimSun"/>
          <w:lang w:eastAsia="zh-CN"/>
        </w:rPr>
      </w:pPr>
    </w:p>
    <w:p w14:paraId="28ED20A9" w14:textId="77777777" w:rsidR="00BF5B89" w:rsidRDefault="00BF5B89" w:rsidP="00BF5B89">
      <w:pPr>
        <w:pStyle w:val="Heading3"/>
        <w:rPr>
          <w:ins w:id="263" w:author="Nokia" w:date="2024-09-24T15:55:00Z" w16du:dateUtc="2024-09-24T13:55:00Z"/>
        </w:rPr>
      </w:pPr>
      <w:bookmarkStart w:id="264" w:name="_Toc5690853"/>
      <w:bookmarkStart w:id="265" w:name="_Toc45832184"/>
      <w:bookmarkStart w:id="266" w:name="_Toc51763364"/>
      <w:bookmarkStart w:id="267" w:name="_Toc64448527"/>
      <w:bookmarkStart w:id="268" w:name="_Toc66289186"/>
      <w:bookmarkStart w:id="269" w:name="_Toc74154299"/>
      <w:bookmarkStart w:id="270" w:name="_Toc81383043"/>
      <w:bookmarkStart w:id="271" w:name="_Toc88657676"/>
      <w:bookmarkStart w:id="272" w:name="_Toc97910588"/>
      <w:bookmarkStart w:id="273" w:name="_Toc99038227"/>
      <w:bookmarkStart w:id="274" w:name="_Toc99730488"/>
      <w:bookmarkStart w:id="275" w:name="_Toc105510607"/>
      <w:bookmarkStart w:id="276" w:name="_Toc105927139"/>
      <w:bookmarkStart w:id="277" w:name="_Toc106109679"/>
      <w:bookmarkStart w:id="278" w:name="_Toc113835116"/>
      <w:bookmarkStart w:id="279" w:name="_Toc120123959"/>
      <w:bookmarkStart w:id="280" w:name="_Toc138795325"/>
      <w:ins w:id="281" w:author="Nokia" w:date="2024-09-24T15:55:00Z" w16du:dateUtc="2024-09-24T13:55:00Z">
        <w:r>
          <w:t>8.2.yy</w:t>
        </w:r>
        <w:r w:rsidRPr="00AA5DA2">
          <w:tab/>
        </w:r>
        <w:r>
          <w:t xml:space="preserve">Data Collection </w:t>
        </w:r>
        <w:r w:rsidRPr="00AA5DA2">
          <w:t>Reporting</w:t>
        </w:r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</w:ins>
    </w:p>
    <w:p w14:paraId="2C0AC00C" w14:textId="77777777" w:rsidR="00BF5B89" w:rsidRPr="00AA5DA2" w:rsidRDefault="00BF5B89" w:rsidP="00BF5B89">
      <w:pPr>
        <w:pStyle w:val="Heading4"/>
        <w:rPr>
          <w:ins w:id="282" w:author="Nokia" w:date="2024-09-24T15:55:00Z" w16du:dateUtc="2024-09-24T13:55:00Z"/>
        </w:rPr>
      </w:pPr>
      <w:bookmarkStart w:id="283" w:name="_Toc5690854"/>
      <w:bookmarkStart w:id="284" w:name="_Toc45832185"/>
      <w:bookmarkStart w:id="285" w:name="_Toc51763365"/>
      <w:bookmarkStart w:id="286" w:name="_Toc64448528"/>
      <w:bookmarkStart w:id="287" w:name="_Toc66289187"/>
      <w:bookmarkStart w:id="288" w:name="_Toc74154300"/>
      <w:bookmarkStart w:id="289" w:name="_Toc81383044"/>
      <w:bookmarkStart w:id="290" w:name="_Toc88657677"/>
      <w:bookmarkStart w:id="291" w:name="_Toc97910589"/>
      <w:bookmarkStart w:id="292" w:name="_Toc99038228"/>
      <w:bookmarkStart w:id="293" w:name="_Toc99730489"/>
      <w:bookmarkStart w:id="294" w:name="_Toc105510608"/>
      <w:bookmarkStart w:id="295" w:name="_Toc105927140"/>
      <w:bookmarkStart w:id="296" w:name="_Toc106109680"/>
      <w:bookmarkStart w:id="297" w:name="_Toc113835117"/>
      <w:bookmarkStart w:id="298" w:name="_Toc120123960"/>
      <w:bookmarkStart w:id="299" w:name="_Toc138795326"/>
      <w:ins w:id="300" w:author="Nokia" w:date="2024-09-24T15:55:00Z" w16du:dateUtc="2024-09-24T13:55:00Z">
        <w:r>
          <w:t>8.2.yy</w:t>
        </w:r>
        <w:r w:rsidRPr="00AA5DA2">
          <w:t>.1</w:t>
        </w:r>
        <w:r w:rsidRPr="00AA5DA2">
          <w:tab/>
          <w:t>General</w:t>
        </w:r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</w:ins>
    </w:p>
    <w:p w14:paraId="33765F3B" w14:textId="659DF5E5" w:rsidR="00BF5B89" w:rsidRPr="00AA5DA2" w:rsidRDefault="00BF5B89" w:rsidP="00BF5B89">
      <w:pPr>
        <w:rPr>
          <w:ins w:id="301" w:author="Nokia" w:date="2024-09-24T15:55:00Z" w16du:dateUtc="2024-09-24T13:55:00Z"/>
        </w:rPr>
      </w:pPr>
      <w:ins w:id="302" w:author="Nokia" w:date="2024-09-24T15:55:00Z" w16du:dateUtc="2024-09-24T13:55:00Z">
        <w:r w:rsidRPr="00AA5DA2">
          <w:t xml:space="preserve">This procedure is initiated by </w:t>
        </w:r>
        <w:r>
          <w:t>gNB-DU</w:t>
        </w:r>
        <w:r w:rsidRPr="00AA5DA2">
          <w:t xml:space="preserve"> </w:t>
        </w:r>
      </w:ins>
      <w:ins w:id="303" w:author="Nokia" w:date="2024-09-25T00:01:00Z" w16du:dateUtc="2024-09-24T22:01:00Z">
        <w:r w:rsidR="008002E4">
          <w:t xml:space="preserve">to report information accepted by the </w:t>
        </w:r>
      </w:ins>
      <w:ins w:id="304" w:author="Nokia" w:date="2024-09-24T15:55:00Z" w16du:dateUtc="2024-09-24T13:55:00Z">
        <w:r>
          <w:t>gNB-DU</w:t>
        </w:r>
        <w:r w:rsidRPr="00AA5DA2">
          <w:t xml:space="preserve"> following a successful </w:t>
        </w:r>
        <w:r>
          <w:t>Data Collection</w:t>
        </w:r>
        <w:r w:rsidRPr="00AA5DA2">
          <w:t xml:space="preserve"> Reporting Initiation procedure</w:t>
        </w:r>
      </w:ins>
      <w:ins w:id="305" w:author="Nokia" w:date="2024-09-25T00:02:00Z" w16du:dateUtc="2024-09-24T22:02:00Z">
        <w:r w:rsidR="00D25416">
          <w:t xml:space="preserve"> for the purpose of e.g., AI/ML in NG-RAN</w:t>
        </w:r>
      </w:ins>
      <w:ins w:id="306" w:author="Nokia" w:date="2024-09-24T15:55:00Z" w16du:dateUtc="2024-09-24T13:55:00Z">
        <w:r w:rsidRPr="00AA5DA2">
          <w:t>.</w:t>
        </w:r>
      </w:ins>
    </w:p>
    <w:p w14:paraId="5F30303A" w14:textId="77777777" w:rsidR="00BF5B89" w:rsidRPr="00AA5DA2" w:rsidRDefault="00BF5B89" w:rsidP="00BF5B89">
      <w:pPr>
        <w:rPr>
          <w:ins w:id="307" w:author="Nokia" w:date="2024-09-24T15:55:00Z" w16du:dateUtc="2024-09-24T13:55:00Z"/>
        </w:rPr>
      </w:pPr>
      <w:ins w:id="308" w:author="Nokia" w:date="2024-09-24T15:55:00Z" w16du:dateUtc="2024-09-24T13:55:00Z">
        <w:r w:rsidRPr="00AA5DA2">
          <w:t xml:space="preserve">The procedure uses </w:t>
        </w:r>
        <w:r w:rsidRPr="00AA5DA2">
          <w:rPr>
            <w:rFonts w:eastAsia="SimSun"/>
            <w:lang w:eastAsia="zh-CN"/>
          </w:rPr>
          <w:t>non UE-associated signalling</w:t>
        </w:r>
        <w:r w:rsidRPr="00AA5DA2">
          <w:t>.</w:t>
        </w:r>
      </w:ins>
    </w:p>
    <w:p w14:paraId="56B6FA16" w14:textId="77777777" w:rsidR="00BF5B89" w:rsidRPr="00AA5DA2" w:rsidRDefault="00BF5B89" w:rsidP="00BF5B89">
      <w:pPr>
        <w:pStyle w:val="Heading4"/>
        <w:rPr>
          <w:ins w:id="309" w:author="Nokia" w:date="2024-09-24T15:55:00Z" w16du:dateUtc="2024-09-24T13:55:00Z"/>
        </w:rPr>
      </w:pPr>
      <w:bookmarkStart w:id="310" w:name="_Toc5690855"/>
      <w:bookmarkStart w:id="311" w:name="_Toc45832186"/>
      <w:bookmarkStart w:id="312" w:name="_Toc51763366"/>
      <w:bookmarkStart w:id="313" w:name="_Toc64448529"/>
      <w:bookmarkStart w:id="314" w:name="_Toc66289188"/>
      <w:bookmarkStart w:id="315" w:name="_Toc74154301"/>
      <w:bookmarkStart w:id="316" w:name="_Toc81383045"/>
      <w:bookmarkStart w:id="317" w:name="_Toc88657678"/>
      <w:bookmarkStart w:id="318" w:name="_Toc97910590"/>
      <w:bookmarkStart w:id="319" w:name="_Toc99038229"/>
      <w:bookmarkStart w:id="320" w:name="_Toc99730490"/>
      <w:bookmarkStart w:id="321" w:name="_Toc105510609"/>
      <w:bookmarkStart w:id="322" w:name="_Toc105927141"/>
      <w:bookmarkStart w:id="323" w:name="_Toc106109681"/>
      <w:bookmarkStart w:id="324" w:name="_Toc113835118"/>
      <w:bookmarkStart w:id="325" w:name="_Toc120123961"/>
      <w:bookmarkStart w:id="326" w:name="_Toc138795327"/>
      <w:ins w:id="327" w:author="Nokia" w:date="2024-09-24T15:55:00Z" w16du:dateUtc="2024-09-24T13:55:00Z">
        <w:r>
          <w:t>8.2.yy</w:t>
        </w:r>
        <w:r w:rsidRPr="00AA5DA2">
          <w:t>.2</w:t>
        </w:r>
        <w:r w:rsidRPr="00AA5DA2">
          <w:tab/>
          <w:t>Successful Operation</w:t>
        </w:r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</w:ins>
    </w:p>
    <w:bookmarkStart w:id="328" w:name="_MON_1473064233"/>
    <w:bookmarkEnd w:id="328"/>
    <w:p w14:paraId="44A4EFBD" w14:textId="77777777" w:rsidR="00BF5B89" w:rsidRPr="00AA5DA2" w:rsidRDefault="00BF5B89" w:rsidP="00BF5B89">
      <w:pPr>
        <w:pStyle w:val="TH"/>
        <w:rPr>
          <w:ins w:id="329" w:author="Nokia" w:date="2024-09-24T15:55:00Z" w16du:dateUtc="2024-09-24T13:55:00Z"/>
        </w:rPr>
      </w:pPr>
      <w:ins w:id="330" w:author="Nokia" w:date="2024-09-24T15:55:00Z" w16du:dateUtc="2024-09-24T13:55:00Z">
        <w:r w:rsidRPr="00AA5DA2">
          <w:object w:dxaOrig="5673" w:dyaOrig="2355" w14:anchorId="7C249BD1">
            <v:shape id="_x0000_i1027" type="#_x0000_t75" style="width:275pt;height:112.5pt" o:ole="">
              <v:imagedata r:id="rId16" o:title=""/>
            </v:shape>
            <o:OLEObject Type="Embed" ProgID="Word.Picture.8" ShapeID="_x0000_i1027" DrawAspect="Content" ObjectID="_1792543588" r:id="rId17"/>
          </w:object>
        </w:r>
      </w:ins>
    </w:p>
    <w:p w14:paraId="068E0606" w14:textId="3BFC0FBF" w:rsidR="00BF5B89" w:rsidRPr="00AA5DA2" w:rsidRDefault="00BF5B89" w:rsidP="00BF5B89">
      <w:pPr>
        <w:pStyle w:val="TF"/>
        <w:rPr>
          <w:ins w:id="331" w:author="Nokia" w:date="2024-09-24T15:55:00Z" w16du:dateUtc="2024-09-24T13:55:00Z"/>
        </w:rPr>
      </w:pPr>
      <w:ins w:id="332" w:author="Nokia" w:date="2024-09-24T15:55:00Z" w16du:dateUtc="2024-09-24T13:55:00Z">
        <w:r w:rsidRPr="00AA5DA2">
          <w:t xml:space="preserve">Figure </w:t>
        </w:r>
        <w:r>
          <w:t>8.2.</w:t>
        </w:r>
      </w:ins>
      <w:ins w:id="333" w:author="Nokia" w:date="2024-10-23T15:40:00Z" w16du:dateUtc="2024-10-23T13:40:00Z">
        <w:r w:rsidR="00C91058">
          <w:t>xx</w:t>
        </w:r>
      </w:ins>
      <w:ins w:id="334" w:author="Nokia" w:date="2024-09-24T15:55:00Z" w16du:dateUtc="2024-09-24T13:55:00Z">
        <w:r w:rsidRPr="00AA5DA2">
          <w:t xml:space="preserve">.2-1: </w:t>
        </w:r>
        <w:r>
          <w:t>Data Collection</w:t>
        </w:r>
        <w:r w:rsidRPr="00AA5DA2">
          <w:t xml:space="preserve"> Reporting, successful operation</w:t>
        </w:r>
      </w:ins>
    </w:p>
    <w:p w14:paraId="1189B7EC" w14:textId="16BB41B3" w:rsidR="00BF5B89" w:rsidRPr="00AA5DA2" w:rsidRDefault="00BF5B89" w:rsidP="00BF5B89">
      <w:pPr>
        <w:rPr>
          <w:ins w:id="335" w:author="Nokia" w:date="2024-09-24T15:55:00Z" w16du:dateUtc="2024-09-24T13:55:00Z"/>
        </w:rPr>
      </w:pPr>
      <w:ins w:id="336" w:author="Nokia" w:date="2024-09-24T15:55:00Z" w16du:dateUtc="2024-09-24T13:55:00Z">
        <w:r w:rsidRPr="00AA5DA2">
          <w:t xml:space="preserve">The </w:t>
        </w:r>
        <w:r>
          <w:t>gNB-DU</w:t>
        </w:r>
        <w:r w:rsidRPr="00AA5DA2">
          <w:t xml:space="preserve"> shall report the results of the admitted measurements in </w:t>
        </w:r>
        <w:r>
          <w:t>DATA COLLECTION</w:t>
        </w:r>
        <w:r w:rsidRPr="00AA5DA2">
          <w:t xml:space="preserve"> UPDATE message. The admitted </w:t>
        </w:r>
      </w:ins>
      <w:ins w:id="337" w:author="Nokia" w:date="2024-09-25T00:03:00Z" w16du:dateUtc="2024-09-24T22:03:00Z">
        <w:r w:rsidR="00D25416">
          <w:t>measurements are the measurements</w:t>
        </w:r>
      </w:ins>
      <w:ins w:id="338" w:author="Nokia" w:date="2024-09-24T15:55:00Z" w16du:dateUtc="2024-09-24T13:55:00Z">
        <w:r w:rsidRPr="00AA5DA2">
          <w:t xml:space="preserve"> that were successfully initiated during the preceding </w:t>
        </w:r>
        <w:r>
          <w:t>Data Collection</w:t>
        </w:r>
        <w:r w:rsidRPr="00AA5DA2">
          <w:t xml:space="preserve"> Reporting Initiation procedure</w:t>
        </w:r>
        <w:r>
          <w:t>.</w:t>
        </w:r>
      </w:ins>
    </w:p>
    <w:p w14:paraId="6B61A4DC" w14:textId="77777777" w:rsidR="00BF5B89" w:rsidRPr="005613B9" w:rsidRDefault="00BF5B89" w:rsidP="00BF5B89">
      <w:pPr>
        <w:rPr>
          <w:ins w:id="339" w:author="Nokia" w:date="2024-09-24T15:55:00Z" w16du:dateUtc="2024-09-24T13:55:00Z"/>
          <w:lang w:eastAsia="zh-CN"/>
        </w:rPr>
      </w:pPr>
      <w:bookmarkStart w:id="340" w:name="_Toc5690856"/>
      <w:bookmarkStart w:id="341" w:name="_Toc45832187"/>
      <w:bookmarkStart w:id="342" w:name="_Toc51763367"/>
      <w:bookmarkStart w:id="343" w:name="_Toc64448530"/>
      <w:bookmarkStart w:id="344" w:name="_Toc66289189"/>
      <w:bookmarkStart w:id="345" w:name="_Toc74154302"/>
      <w:bookmarkStart w:id="346" w:name="_Toc81383046"/>
      <w:bookmarkStart w:id="347" w:name="_Toc88657679"/>
      <w:bookmarkStart w:id="348" w:name="_Toc97910591"/>
      <w:bookmarkStart w:id="349" w:name="_Toc99038230"/>
      <w:bookmarkStart w:id="350" w:name="_Toc99730491"/>
      <w:bookmarkStart w:id="351" w:name="_Toc105510610"/>
      <w:bookmarkStart w:id="352" w:name="_Toc105927142"/>
      <w:bookmarkStart w:id="353" w:name="_Toc106109682"/>
      <w:bookmarkStart w:id="354" w:name="_Toc113835119"/>
      <w:ins w:id="355" w:author="Nokia" w:date="2024-09-24T15:55:00Z" w16du:dateUtc="2024-09-24T13:55:00Z">
        <w:r w:rsidRPr="005613B9">
          <w:rPr>
            <w:rFonts w:hint="eastAsia"/>
            <w:lang w:eastAsia="zh-CN"/>
          </w:rPr>
          <w:t>I</w:t>
        </w:r>
        <w:r w:rsidRPr="005613B9">
          <w:rPr>
            <w:lang w:eastAsia="zh-CN"/>
          </w:rPr>
          <w:t>f some results of the admi</w:t>
        </w:r>
        <w:proofErr w:type="spellStart"/>
        <w:r>
          <w:rPr>
            <w:lang w:val="en-US" w:eastAsia="zh-CN"/>
          </w:rPr>
          <w:t>tt</w:t>
        </w:r>
        <w:proofErr w:type="spellEnd"/>
        <w:r w:rsidRPr="005613B9">
          <w:rPr>
            <w:lang w:eastAsia="zh-CN"/>
          </w:rPr>
          <w:t xml:space="preserve">ed measurements in </w:t>
        </w:r>
        <w:r>
          <w:rPr>
            <w:lang w:eastAsia="zh-CN"/>
          </w:rPr>
          <w:t>DATA COLLECTION</w:t>
        </w:r>
        <w:r w:rsidRPr="005613B9">
          <w:rPr>
            <w:lang w:eastAsia="zh-CN"/>
          </w:rPr>
          <w:t xml:space="preserve"> UPDATE message are missing, the gNB-CU shall consider that these results were not available at the gNB-DU.</w:t>
        </w:r>
      </w:ins>
    </w:p>
    <w:p w14:paraId="1BFE7ABE" w14:textId="77777777" w:rsidR="00BF5B89" w:rsidRPr="00AA5DA2" w:rsidRDefault="00BF5B89" w:rsidP="00BF5B89">
      <w:pPr>
        <w:pStyle w:val="Heading4"/>
        <w:rPr>
          <w:ins w:id="356" w:author="Nokia" w:date="2024-09-24T15:55:00Z" w16du:dateUtc="2024-09-24T13:55:00Z"/>
        </w:rPr>
      </w:pPr>
      <w:bookmarkStart w:id="357" w:name="_Toc120123962"/>
      <w:bookmarkStart w:id="358" w:name="_Toc138795328"/>
      <w:ins w:id="359" w:author="Nokia" w:date="2024-09-24T15:55:00Z" w16du:dateUtc="2024-09-24T13:55:00Z">
        <w:r>
          <w:t>8.2.yy</w:t>
        </w:r>
        <w:r w:rsidRPr="00AA5DA2">
          <w:t>.3</w:t>
        </w:r>
        <w:r w:rsidRPr="00AA5DA2">
          <w:tab/>
          <w:t>Unsuccessful Operation</w:t>
        </w:r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7"/>
        <w:bookmarkEnd w:id="358"/>
      </w:ins>
    </w:p>
    <w:p w14:paraId="0CB79761" w14:textId="77777777" w:rsidR="00BF5B89" w:rsidRPr="00AA5DA2" w:rsidRDefault="00BF5B89" w:rsidP="00BF5B89">
      <w:pPr>
        <w:rPr>
          <w:ins w:id="360" w:author="Nokia" w:date="2024-09-24T15:55:00Z" w16du:dateUtc="2024-09-24T13:55:00Z"/>
        </w:rPr>
      </w:pPr>
      <w:ins w:id="361" w:author="Nokia" w:date="2024-09-24T15:55:00Z" w16du:dateUtc="2024-09-24T13:55:00Z">
        <w:r w:rsidRPr="00AA5DA2">
          <w:t>Not applicable.</w:t>
        </w:r>
      </w:ins>
    </w:p>
    <w:p w14:paraId="7A371B3C" w14:textId="77777777" w:rsidR="00BF5B89" w:rsidRPr="00AA5DA2" w:rsidRDefault="00BF5B89" w:rsidP="00BF5B89">
      <w:pPr>
        <w:pStyle w:val="Heading4"/>
        <w:rPr>
          <w:ins w:id="362" w:author="Nokia" w:date="2024-09-24T15:55:00Z" w16du:dateUtc="2024-09-24T13:55:00Z"/>
        </w:rPr>
      </w:pPr>
      <w:bookmarkStart w:id="363" w:name="_Toc5690857"/>
      <w:bookmarkStart w:id="364" w:name="_Toc45832188"/>
      <w:bookmarkStart w:id="365" w:name="_Toc51763368"/>
      <w:bookmarkStart w:id="366" w:name="_Toc64448531"/>
      <w:bookmarkStart w:id="367" w:name="_Toc66289190"/>
      <w:bookmarkStart w:id="368" w:name="_Toc74154303"/>
      <w:bookmarkStart w:id="369" w:name="_Toc81383047"/>
      <w:bookmarkStart w:id="370" w:name="_Toc88657680"/>
      <w:bookmarkStart w:id="371" w:name="_Toc97910592"/>
      <w:bookmarkStart w:id="372" w:name="_Toc99038231"/>
      <w:bookmarkStart w:id="373" w:name="_Toc99730492"/>
      <w:bookmarkStart w:id="374" w:name="_Toc105510611"/>
      <w:bookmarkStart w:id="375" w:name="_Toc105927143"/>
      <w:bookmarkStart w:id="376" w:name="_Toc106109683"/>
      <w:bookmarkStart w:id="377" w:name="_Toc113835120"/>
      <w:bookmarkStart w:id="378" w:name="_Toc120123963"/>
      <w:bookmarkStart w:id="379" w:name="_Toc138795329"/>
      <w:ins w:id="380" w:author="Nokia" w:date="2024-09-24T15:55:00Z" w16du:dateUtc="2024-09-24T13:55:00Z">
        <w:r>
          <w:t>8.2.yy</w:t>
        </w:r>
        <w:r w:rsidRPr="00AA5DA2">
          <w:t>.4</w:t>
        </w:r>
        <w:r w:rsidRPr="00AA5DA2">
          <w:tab/>
          <w:t>Abnormal Conditions</w:t>
        </w:r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</w:ins>
    </w:p>
    <w:p w14:paraId="2F1CB313" w14:textId="77777777" w:rsidR="00BF5B89" w:rsidRDefault="00BF5B89" w:rsidP="00BF5B89">
      <w:pPr>
        <w:rPr>
          <w:ins w:id="381" w:author="Nokia" w:date="2024-09-24T15:55:00Z" w16du:dateUtc="2024-09-24T13:55:00Z"/>
        </w:rPr>
      </w:pPr>
      <w:ins w:id="382" w:author="Nokia" w:date="2024-09-24T15:55:00Z" w16du:dateUtc="2024-09-24T13:55:00Z">
        <w:r w:rsidRPr="00AA5DA2">
          <w:t>Void.</w:t>
        </w:r>
      </w:ins>
    </w:p>
    <w:p w14:paraId="1F50D4C9" w14:textId="77777777" w:rsidR="00BF5B89" w:rsidRDefault="00BF5B89" w:rsidP="00BF5B89"/>
    <w:p w14:paraId="7AFFE062" w14:textId="77777777" w:rsidR="00BF5B89" w:rsidRDefault="00BF5B89" w:rsidP="00BF5B89">
      <w:pPr>
        <w:jc w:val="center"/>
      </w:pPr>
      <w:r w:rsidRPr="001C52D9">
        <w:rPr>
          <w:highlight w:val="yellow"/>
        </w:rPr>
        <w:t>&lt;&lt;next change&gt;&gt;</w:t>
      </w:r>
    </w:p>
    <w:p w14:paraId="41D2341F" w14:textId="77777777" w:rsidR="00BF5B89" w:rsidRPr="00AA5DA2" w:rsidRDefault="00BF5B89" w:rsidP="00BF5B89">
      <w:pPr>
        <w:pStyle w:val="Heading4"/>
        <w:rPr>
          <w:ins w:id="383" w:author="Nokia" w:date="2024-09-24T15:55:00Z" w16du:dateUtc="2024-09-24T13:55:00Z"/>
        </w:rPr>
      </w:pPr>
      <w:bookmarkStart w:id="384" w:name="_Toc45832348"/>
      <w:bookmarkStart w:id="385" w:name="_Toc51763601"/>
      <w:bookmarkStart w:id="386" w:name="_Toc64448767"/>
      <w:bookmarkStart w:id="387" w:name="_Toc66289426"/>
      <w:bookmarkStart w:id="388" w:name="_Toc74154539"/>
      <w:bookmarkStart w:id="389" w:name="_Toc81383283"/>
      <w:bookmarkStart w:id="390" w:name="_Toc88657916"/>
      <w:bookmarkStart w:id="391" w:name="_Toc97910828"/>
      <w:bookmarkStart w:id="392" w:name="_Toc99038548"/>
      <w:bookmarkStart w:id="393" w:name="_Toc99730811"/>
      <w:bookmarkStart w:id="394" w:name="_Toc105510940"/>
      <w:bookmarkStart w:id="395" w:name="_Toc105927472"/>
      <w:bookmarkStart w:id="396" w:name="_Toc106110012"/>
      <w:bookmarkStart w:id="397" w:name="_Toc113835449"/>
      <w:bookmarkStart w:id="398" w:name="_Toc120124296"/>
      <w:bookmarkStart w:id="399" w:name="_Toc138795662"/>
      <w:ins w:id="400" w:author="Nokia" w:date="2024-09-24T15:55:00Z" w16du:dateUtc="2024-09-24T13:55:00Z">
        <w:r>
          <w:t>9.2.1.aa</w:t>
        </w:r>
        <w:r w:rsidRPr="00AA5DA2">
          <w:tab/>
        </w:r>
        <w:r>
          <w:t>DATA COLLECTION</w:t>
        </w:r>
        <w:r w:rsidRPr="00AA5DA2">
          <w:t xml:space="preserve"> REQUEST</w:t>
        </w:r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</w:ins>
    </w:p>
    <w:p w14:paraId="382671DD" w14:textId="77777777" w:rsidR="00BF5B89" w:rsidRPr="00AA5DA2" w:rsidRDefault="00BF5B89" w:rsidP="00BF5B89">
      <w:pPr>
        <w:rPr>
          <w:ins w:id="401" w:author="Nokia" w:date="2024-09-24T15:55:00Z" w16du:dateUtc="2024-09-24T13:55:00Z"/>
        </w:rPr>
      </w:pPr>
      <w:ins w:id="402" w:author="Nokia" w:date="2024-09-24T15:55:00Z" w16du:dateUtc="2024-09-24T13:55:00Z">
        <w:r>
          <w:t>This message is sent by gNB-CU</w:t>
        </w:r>
        <w:r w:rsidRPr="00AA5DA2">
          <w:t xml:space="preserve"> to </w:t>
        </w:r>
        <w:r>
          <w:t>gNB-DU</w:t>
        </w:r>
        <w:r w:rsidRPr="00AA5DA2">
          <w:t xml:space="preserve"> to initiate the requested measurement</w:t>
        </w:r>
        <w:r>
          <w:t xml:space="preserve"> </w:t>
        </w:r>
        <w:r w:rsidRPr="00AA5DA2">
          <w:t>according to the parameters given in the message.</w:t>
        </w:r>
      </w:ins>
    </w:p>
    <w:p w14:paraId="35EAF4A4" w14:textId="77777777" w:rsidR="00BF5B89" w:rsidRPr="0009701E" w:rsidRDefault="00BF5B89" w:rsidP="00BF5B89">
      <w:pPr>
        <w:rPr>
          <w:ins w:id="403" w:author="Nokia" w:date="2024-09-24T15:55:00Z" w16du:dateUtc="2024-09-24T13:55:00Z"/>
          <w:lang w:val="fr-FR"/>
        </w:rPr>
      </w:pPr>
      <w:ins w:id="404" w:author="Nokia" w:date="2024-09-24T15:55:00Z" w16du:dateUtc="2024-09-24T13:55:00Z">
        <w:r w:rsidRPr="0009701E">
          <w:rPr>
            <w:lang w:val="fr-FR"/>
          </w:rPr>
          <w:t xml:space="preserve">Direction: gNB-CU </w:t>
        </w:r>
        <w:r w:rsidRPr="00AA5DA2">
          <w:sym w:font="Symbol" w:char="F0AE"/>
        </w:r>
        <w:r w:rsidRPr="0009701E">
          <w:rPr>
            <w:lang w:val="fr-FR"/>
          </w:rPr>
          <w:t xml:space="preserve"> gNB-DU.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F5B89" w:rsidRPr="00AA5DA2" w14:paraId="5B768207" w14:textId="77777777">
        <w:trPr>
          <w:tblHeader/>
          <w:ins w:id="405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0AC0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406" w:author="Nokia" w:date="2024-09-24T15:55:00Z" w16du:dateUtc="2024-09-24T13:55:00Z"/>
                <w:lang w:eastAsia="ja-JP"/>
              </w:rPr>
            </w:pPr>
            <w:ins w:id="407" w:author="Nokia" w:date="2024-09-24T15:55:00Z" w16du:dateUtc="2024-09-24T13:5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330D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408" w:author="Nokia" w:date="2024-09-24T15:55:00Z" w16du:dateUtc="2024-09-24T13:55:00Z"/>
                <w:lang w:eastAsia="ja-JP"/>
              </w:rPr>
            </w:pPr>
            <w:ins w:id="409" w:author="Nokia" w:date="2024-09-24T15:55:00Z" w16du:dateUtc="2024-09-24T13:5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689D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410" w:author="Nokia" w:date="2024-09-24T15:55:00Z" w16du:dateUtc="2024-09-24T13:55:00Z"/>
                <w:lang w:eastAsia="ja-JP"/>
              </w:rPr>
            </w:pPr>
            <w:ins w:id="411" w:author="Nokia" w:date="2024-09-24T15:55:00Z" w16du:dateUtc="2024-09-24T13:5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48A5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412" w:author="Nokia" w:date="2024-09-24T15:55:00Z" w16du:dateUtc="2024-09-24T13:55:00Z"/>
                <w:lang w:eastAsia="ja-JP"/>
              </w:rPr>
            </w:pPr>
            <w:ins w:id="413" w:author="Nokia" w:date="2024-09-24T15:55:00Z" w16du:dateUtc="2024-09-24T13:5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B436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414" w:author="Nokia" w:date="2024-09-24T15:55:00Z" w16du:dateUtc="2024-09-24T13:55:00Z"/>
                <w:lang w:eastAsia="ja-JP"/>
              </w:rPr>
            </w:pPr>
            <w:ins w:id="415" w:author="Nokia" w:date="2024-09-24T15:55:00Z" w16du:dateUtc="2024-09-24T13:5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6664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416" w:author="Nokia" w:date="2024-09-24T15:55:00Z" w16du:dateUtc="2024-09-24T13:55:00Z"/>
                <w:lang w:eastAsia="ja-JP"/>
              </w:rPr>
            </w:pPr>
            <w:ins w:id="417" w:author="Nokia" w:date="2024-09-24T15:55:00Z" w16du:dateUtc="2024-09-24T13:5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DDF2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418" w:author="Nokia" w:date="2024-09-24T15:55:00Z" w16du:dateUtc="2024-09-24T13:55:00Z"/>
                <w:lang w:eastAsia="ja-JP"/>
              </w:rPr>
            </w:pPr>
            <w:ins w:id="419" w:author="Nokia" w:date="2024-09-24T15:55:00Z" w16du:dateUtc="2024-09-24T13:5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F5B89" w:rsidRPr="00AA5DA2" w14:paraId="78D8CD5A" w14:textId="77777777">
        <w:trPr>
          <w:ins w:id="420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1CC8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21" w:author="Nokia" w:date="2024-09-24T15:55:00Z" w16du:dateUtc="2024-09-24T13:55:00Z"/>
                <w:lang w:eastAsia="ja-JP"/>
              </w:rPr>
            </w:pPr>
            <w:ins w:id="422" w:author="Nokia" w:date="2024-09-24T15:55:00Z" w16du:dateUtc="2024-09-24T13:5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277B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23" w:author="Nokia" w:date="2024-09-24T15:55:00Z" w16du:dateUtc="2024-09-24T13:55:00Z"/>
                <w:lang w:eastAsia="ja-JP"/>
              </w:rPr>
            </w:pPr>
            <w:ins w:id="424" w:author="Nokia" w:date="2024-09-24T15:55:00Z" w16du:dateUtc="2024-09-24T13:5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7937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25" w:author="Nokia" w:date="2024-09-24T15:55:00Z" w16du:dateUtc="2024-09-24T13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2386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26" w:author="Nokia" w:date="2024-09-24T15:55:00Z" w16du:dateUtc="2024-09-24T13:55:00Z"/>
                <w:lang w:eastAsia="ja-JP"/>
              </w:rPr>
            </w:pPr>
            <w:ins w:id="427" w:author="Nokia" w:date="2024-09-24T15:55:00Z" w16du:dateUtc="2024-09-24T13:5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9EED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28" w:author="Nokia" w:date="2024-09-24T15:55:00Z" w16du:dateUtc="2024-09-24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BC5E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429" w:author="Nokia" w:date="2024-09-24T15:55:00Z" w16du:dateUtc="2024-09-24T13:55:00Z"/>
                <w:lang w:eastAsia="ja-JP"/>
              </w:rPr>
            </w:pPr>
            <w:ins w:id="430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4CEC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431" w:author="Nokia" w:date="2024-09-24T15:55:00Z" w16du:dateUtc="2024-09-24T13:55:00Z"/>
                <w:lang w:eastAsia="ja-JP"/>
              </w:rPr>
            </w:pPr>
            <w:ins w:id="432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F5B89" w:rsidRPr="00AA5DA2" w14:paraId="50FD1ACF" w14:textId="77777777">
        <w:trPr>
          <w:ins w:id="433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EACF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34" w:author="Nokia" w:date="2024-09-24T15:55:00Z" w16du:dateUtc="2024-09-24T13:55:00Z"/>
                <w:lang w:eastAsia="ja-JP"/>
              </w:rPr>
            </w:pPr>
            <w:ins w:id="435" w:author="Nokia" w:date="2024-09-24T15:55:00Z" w16du:dateUtc="2024-09-24T13:5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DD71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36" w:author="Nokia" w:date="2024-09-24T15:55:00Z" w16du:dateUtc="2024-09-24T13:55:00Z"/>
                <w:lang w:eastAsia="ja-JP"/>
              </w:rPr>
            </w:pPr>
            <w:ins w:id="437" w:author="Nokia" w:date="2024-09-24T15:55:00Z" w16du:dateUtc="2024-09-24T13:5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1483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38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C4F9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39" w:author="Nokia" w:date="2024-09-24T15:55:00Z" w16du:dateUtc="2024-09-24T13:55:00Z"/>
                <w:lang w:eastAsia="ja-JP"/>
              </w:rPr>
            </w:pPr>
            <w:ins w:id="440" w:author="Nokia" w:date="2024-09-24T15:55:00Z" w16du:dateUtc="2024-09-24T13:55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6711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41" w:author="Nokia" w:date="2024-09-24T15:55:00Z" w16du:dateUtc="2024-09-24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AC26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442" w:author="Nokia" w:date="2024-09-24T15:55:00Z" w16du:dateUtc="2024-09-24T13:55:00Z"/>
                <w:lang w:eastAsia="ja-JP"/>
              </w:rPr>
            </w:pPr>
            <w:ins w:id="443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17C0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444" w:author="Nokia" w:date="2024-09-24T15:55:00Z" w16du:dateUtc="2024-09-24T13:55:00Z"/>
                <w:lang w:eastAsia="ja-JP"/>
              </w:rPr>
            </w:pPr>
            <w:ins w:id="445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F5B89" w:rsidRPr="00AA5DA2" w14:paraId="5D75B923" w14:textId="77777777">
        <w:trPr>
          <w:ins w:id="446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4CFF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47" w:author="Nokia" w:date="2024-09-24T15:55:00Z" w16du:dateUtc="2024-09-24T13:55:00Z"/>
                <w:lang w:eastAsia="ja-JP"/>
              </w:rPr>
            </w:pPr>
            <w:ins w:id="448" w:author="Nokia" w:date="2024-09-24T15:55:00Z" w16du:dateUtc="2024-09-24T13:55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854A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49" w:author="Nokia" w:date="2024-09-24T15:55:00Z" w16du:dateUtc="2024-09-24T13:55:00Z"/>
                <w:lang w:eastAsia="ja-JP"/>
              </w:rPr>
            </w:pPr>
            <w:ins w:id="450" w:author="Nokia" w:date="2024-09-24T15:55:00Z" w16du:dateUtc="2024-09-24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9A2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51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B5D8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52" w:author="Nokia" w:date="2024-09-24T15:55:00Z" w16du:dateUtc="2024-09-24T13:55:00Z"/>
                <w:lang w:eastAsia="ja-JP"/>
              </w:rPr>
            </w:pPr>
            <w:ins w:id="453" w:author="Nokia" w:date="2024-09-24T15:55:00Z" w16du:dateUtc="2024-09-24T13:5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0FEF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54" w:author="Nokia" w:date="2024-09-24T15:55:00Z" w16du:dateUtc="2024-09-24T13:55:00Z"/>
                <w:lang w:eastAsia="ja-JP"/>
              </w:rPr>
            </w:pPr>
            <w:ins w:id="455" w:author="Nokia" w:date="2024-09-24T15:55:00Z" w16du:dateUtc="2024-09-24T13:55:00Z">
              <w:r>
                <w:rPr>
                  <w:lang w:eastAsia="ja-JP"/>
                </w:rPr>
                <w:t>Allocated by 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3664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456" w:author="Nokia" w:date="2024-09-24T15:55:00Z" w16du:dateUtc="2024-09-24T13:55:00Z"/>
                <w:lang w:eastAsia="ja-JP"/>
              </w:rPr>
            </w:pPr>
            <w:ins w:id="457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69D4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458" w:author="Nokia" w:date="2024-09-24T15:55:00Z" w16du:dateUtc="2024-09-24T13:55:00Z"/>
                <w:lang w:eastAsia="ja-JP"/>
              </w:rPr>
            </w:pPr>
            <w:ins w:id="459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F5B89" w:rsidRPr="00AA5DA2" w14:paraId="193B3396" w14:textId="77777777">
        <w:trPr>
          <w:ins w:id="460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6CBA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61" w:author="Nokia" w:date="2024-09-24T15:55:00Z" w16du:dateUtc="2024-09-24T13:55:00Z"/>
                <w:lang w:eastAsia="ja-JP"/>
              </w:rPr>
            </w:pPr>
            <w:ins w:id="462" w:author="Nokia" w:date="2024-09-24T15:55:00Z" w16du:dateUtc="2024-09-24T13:55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DC75" w14:textId="43579518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63" w:author="Nokia" w:date="2024-09-24T15:55:00Z" w16du:dateUtc="2024-09-24T13:55:00Z"/>
                <w:lang w:eastAsia="ja-JP"/>
              </w:rPr>
            </w:pPr>
            <w:ins w:id="464" w:author="Nokia" w:date="2024-09-24T15:55:00Z" w16du:dateUtc="2024-09-24T13:55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Stop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59E3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65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03CE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66" w:author="Nokia" w:date="2024-09-24T15:55:00Z" w16du:dateUtc="2024-09-24T13:55:00Z"/>
                <w:lang w:eastAsia="ja-JP"/>
              </w:rPr>
            </w:pPr>
            <w:ins w:id="467" w:author="Nokia" w:date="2024-09-24T15:55:00Z" w16du:dateUtc="2024-09-24T13:5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9B01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68" w:author="Nokia" w:date="2024-09-24T15:55:00Z" w16du:dateUtc="2024-09-24T13:55:00Z"/>
                <w:lang w:eastAsia="ja-JP"/>
              </w:rPr>
            </w:pPr>
            <w:ins w:id="469" w:author="Nokia" w:date="2024-09-24T15:55:00Z" w16du:dateUtc="2024-09-24T13:55:00Z">
              <w:r>
                <w:rPr>
                  <w:lang w:eastAsia="ja-JP"/>
                </w:rPr>
                <w:t>Allocated by 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2C6F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470" w:author="Nokia" w:date="2024-09-24T15:55:00Z" w16du:dateUtc="2024-09-24T13:55:00Z"/>
                <w:lang w:eastAsia="ja-JP"/>
              </w:rPr>
            </w:pPr>
            <w:ins w:id="471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8B91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472" w:author="Nokia" w:date="2024-09-24T15:55:00Z" w16du:dateUtc="2024-09-24T13:55:00Z"/>
                <w:lang w:eastAsia="ja-JP"/>
              </w:rPr>
            </w:pPr>
            <w:ins w:id="473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F5B89" w:rsidRPr="00DB4D57" w14:paraId="6FF30893" w14:textId="77777777">
        <w:trPr>
          <w:ins w:id="474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C95A" w14:textId="2903E97F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475" w:author="Nokia" w:date="2024-09-24T15:55:00Z" w16du:dateUtc="2024-09-24T13:55:00Z"/>
                <w:lang w:eastAsia="ja-JP"/>
              </w:rPr>
            </w:pPr>
            <w:ins w:id="476" w:author="Nokia" w:date="2024-09-24T15:55:00Z" w16du:dateUtc="2024-09-24T13:55:00Z">
              <w:r w:rsidRPr="001F67C9">
                <w:rPr>
                  <w:lang w:eastAsia="ja-JP"/>
                </w:rPr>
                <w:t>Registration Request</w:t>
              </w:r>
            </w:ins>
            <w:ins w:id="477" w:author="Nokia" w:date="2024-09-25T00:04:00Z" w16du:dateUtc="2024-09-24T22:04:00Z">
              <w:r w:rsidR="00D25416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3C97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478" w:author="Nokia" w:date="2024-09-24T15:55:00Z" w16du:dateUtc="2024-09-24T13:55:00Z"/>
                <w:lang w:eastAsia="ja-JP"/>
              </w:rPr>
            </w:pPr>
            <w:ins w:id="479" w:author="Nokia" w:date="2024-09-24T15:55:00Z" w16du:dateUtc="2024-09-24T13:55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3DDB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480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BB99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481" w:author="Nokia" w:date="2024-09-24T15:55:00Z" w16du:dateUtc="2024-09-24T13:55:00Z"/>
                <w:lang w:eastAsia="ja-JP"/>
              </w:rPr>
            </w:pPr>
            <w:ins w:id="482" w:author="Nokia" w:date="2024-09-24T15:55:00Z" w16du:dateUtc="2024-09-24T13:55:00Z">
              <w:r w:rsidRPr="001F67C9">
                <w:rPr>
                  <w:lang w:eastAsia="ja-JP"/>
                </w:rPr>
                <w:t>ENUMERATED(start,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988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483" w:author="Nokia" w:date="2024-09-24T15:55:00Z" w16du:dateUtc="2024-09-24T13:55:00Z"/>
                <w:lang w:eastAsia="ja-JP"/>
              </w:rPr>
            </w:pPr>
            <w:ins w:id="484" w:author="Nokia" w:date="2024-09-24T15:55:00Z" w16du:dateUtc="2024-09-24T13:55:00Z">
              <w:r w:rsidRPr="001F67C9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527" w14:textId="77777777" w:rsidR="00BF5B89" w:rsidRPr="00DB4D57" w:rsidRDefault="00BF5B89">
            <w:pPr>
              <w:pStyle w:val="TAC"/>
              <w:keepNext w:val="0"/>
              <w:keepLines w:val="0"/>
              <w:widowControl w:val="0"/>
              <w:rPr>
                <w:ins w:id="485" w:author="Nokia" w:date="2024-09-24T15:55:00Z" w16du:dateUtc="2024-09-24T13:55:00Z"/>
                <w:lang w:eastAsia="ja-JP"/>
              </w:rPr>
            </w:pPr>
            <w:ins w:id="486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5EA1" w14:textId="77777777" w:rsidR="00BF5B89" w:rsidRPr="00DB4D57" w:rsidRDefault="00BF5B89">
            <w:pPr>
              <w:pStyle w:val="TAC"/>
              <w:keepNext w:val="0"/>
              <w:keepLines w:val="0"/>
              <w:widowControl w:val="0"/>
              <w:rPr>
                <w:ins w:id="487" w:author="Nokia" w:date="2024-09-24T15:55:00Z" w16du:dateUtc="2024-09-24T13:55:00Z"/>
                <w:lang w:eastAsia="ja-JP"/>
              </w:rPr>
            </w:pPr>
            <w:ins w:id="488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F5B89" w:rsidRPr="00DB4D57" w14:paraId="5A89FC71" w14:textId="77777777">
        <w:trPr>
          <w:ins w:id="489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D12F" w14:textId="06CA9EC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490" w:author="Nokia" w:date="2024-09-24T15:55:00Z" w16du:dateUtc="2024-09-24T13:55:00Z"/>
                <w:lang w:eastAsia="ja-JP"/>
              </w:rPr>
            </w:pPr>
            <w:ins w:id="491" w:author="Nokia" w:date="2024-09-24T15:55:00Z" w16du:dateUtc="2024-09-24T13:55:00Z">
              <w:r w:rsidRPr="001F67C9">
                <w:rPr>
                  <w:lang w:eastAsia="ja-JP"/>
                </w:rPr>
                <w:t>Report Characteristics</w:t>
              </w:r>
            </w:ins>
            <w:ins w:id="492" w:author="Nokia" w:date="2024-09-25T00:04:00Z" w16du:dateUtc="2024-09-24T22:04:00Z">
              <w:r w:rsidR="00D25416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D38F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493" w:author="Nokia" w:date="2024-09-24T15:55:00Z" w16du:dateUtc="2024-09-24T13:55:00Z"/>
                <w:lang w:eastAsia="ja-JP"/>
              </w:rPr>
            </w:pPr>
            <w:ins w:id="494" w:author="Nokia" w:date="2024-09-24T15:55:00Z" w16du:dateUtc="2024-09-24T13:55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0CD5" w14:textId="77777777" w:rsidR="00BF5B89" w:rsidRPr="001F67C9" w:rsidRDefault="00BF5B89">
            <w:pPr>
              <w:pStyle w:val="TAL"/>
              <w:keepNext w:val="0"/>
              <w:keepLines w:val="0"/>
              <w:widowControl w:val="0"/>
              <w:rPr>
                <w:ins w:id="495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3932" w14:textId="77777777" w:rsidR="00BF5B89" w:rsidRPr="001F67C9" w:rsidRDefault="00BF5B89">
            <w:pPr>
              <w:pStyle w:val="TAL"/>
              <w:keepNext w:val="0"/>
              <w:keepLines w:val="0"/>
              <w:widowControl w:val="0"/>
              <w:rPr>
                <w:ins w:id="496" w:author="Nokia" w:date="2024-09-24T15:55:00Z" w16du:dateUtc="2024-09-24T13:55:00Z"/>
                <w:lang w:eastAsia="ja-JP"/>
              </w:rPr>
            </w:pPr>
            <w:ins w:id="497" w:author="Nokia" w:date="2024-09-24T15:55:00Z" w16du:dateUtc="2024-09-24T13:55:00Z">
              <w:r w:rsidRPr="001F67C9">
                <w:rPr>
                  <w:lang w:eastAsia="ja-JP"/>
                </w:rPr>
                <w:t>BIT</w:t>
              </w:r>
              <w:r>
                <w:rPr>
                  <w:lang w:eastAsia="ja-JP"/>
                </w:rPr>
                <w:t xml:space="preserve"> </w:t>
              </w:r>
              <w:r w:rsidRPr="001F67C9">
                <w:rPr>
                  <w:lang w:eastAsia="ja-JP"/>
                </w:rPr>
                <w:t>STRING</w:t>
              </w:r>
            </w:ins>
          </w:p>
          <w:p w14:paraId="36F209B5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498" w:author="Nokia" w:date="2024-09-24T15:55:00Z" w16du:dateUtc="2024-09-24T13:55:00Z"/>
                <w:lang w:eastAsia="ja-JP"/>
              </w:rPr>
            </w:pPr>
            <w:ins w:id="499" w:author="Nokia" w:date="2024-09-24T15:55:00Z" w16du:dateUtc="2024-09-24T13:55:00Z">
              <w:r w:rsidRPr="001F67C9">
                <w:rPr>
                  <w:lang w:eastAsia="ja-JP"/>
                </w:rPr>
                <w:t>(SIZE(32))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36B9" w14:textId="77777777" w:rsidR="00BF5B89" w:rsidRPr="001F67C9" w:rsidRDefault="00BF5B89">
            <w:pPr>
              <w:pStyle w:val="TAL"/>
              <w:keepNext w:val="0"/>
              <w:keepLines w:val="0"/>
              <w:widowControl w:val="0"/>
              <w:rPr>
                <w:ins w:id="500" w:author="Nokia" w:date="2024-09-24T15:55:00Z" w16du:dateUtc="2024-09-24T13:55:00Z"/>
                <w:lang w:eastAsia="ja-JP"/>
              </w:rPr>
            </w:pPr>
            <w:ins w:id="501" w:author="Nokia" w:date="2024-09-24T15:55:00Z" w16du:dateUtc="2024-09-24T13:55:00Z">
              <w:r w:rsidRPr="001F67C9">
                <w:rPr>
                  <w:lang w:eastAsia="ja-JP"/>
                </w:rPr>
                <w:t xml:space="preserve">Each position in the bitmap indicates measurement object the </w:t>
              </w:r>
              <w:r>
                <w:rPr>
                  <w:lang w:eastAsia="ja-JP"/>
                </w:rPr>
                <w:t>gNB-DU</w:t>
              </w:r>
              <w:r w:rsidRPr="001F67C9">
                <w:rPr>
                  <w:lang w:eastAsia="ja-JP"/>
                </w:rPr>
                <w:t xml:space="preserve"> is requested to report.</w:t>
              </w:r>
            </w:ins>
          </w:p>
          <w:p w14:paraId="721F4C78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ins w:id="502" w:author="Nokia" w:date="2024-09-24T15:55:00Z" w16du:dateUtc="2024-09-24T13:55:00Z"/>
                <w:lang w:eastAsia="ja-JP"/>
              </w:rPr>
            </w:pPr>
            <w:ins w:id="503" w:author="Nokia" w:date="2024-09-24T15:55:00Z" w16du:dateUtc="2024-09-24T13:55:00Z">
              <w:r w:rsidRPr="001F67C9">
                <w:rPr>
                  <w:lang w:eastAsia="ja-JP"/>
                </w:rPr>
                <w:t xml:space="preserve">First Bit = </w:t>
              </w:r>
              <w:r>
                <w:rPr>
                  <w:lang w:eastAsia="ja-JP"/>
                </w:rPr>
                <w:t>Energy Cost</w:t>
              </w:r>
            </w:ins>
          </w:p>
          <w:p w14:paraId="35C57BC6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ins w:id="504" w:author="Nokia" w:date="2024-09-24T15:55:00Z" w16du:dateUtc="2024-09-24T13:55:00Z"/>
                <w:lang w:eastAsia="ja-JP"/>
              </w:rPr>
            </w:pPr>
          </w:p>
          <w:p w14:paraId="742A2F39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505" w:author="Nokia" w:date="2024-09-24T15:55:00Z" w16du:dateUtc="2024-09-24T13:55:00Z"/>
                <w:lang w:eastAsia="ja-JP"/>
              </w:rPr>
            </w:pPr>
            <w:ins w:id="506" w:author="Nokia" w:date="2024-09-24T15:55:00Z" w16du:dateUtc="2024-09-24T13:55:00Z">
              <w:r w:rsidRPr="001F67C9">
                <w:rPr>
                  <w:lang w:eastAsia="ja-JP"/>
                </w:rPr>
                <w:t xml:space="preserve">Other bits shall be ignored by the </w:t>
              </w:r>
              <w:r>
                <w:rPr>
                  <w:lang w:eastAsia="ja-JP"/>
                </w:rPr>
                <w:t>gNB-DU</w:t>
              </w:r>
              <w:r w:rsidRPr="001F67C9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84D0" w14:textId="77777777" w:rsidR="00BF5B89" w:rsidRPr="00DB4D57" w:rsidRDefault="00BF5B89">
            <w:pPr>
              <w:pStyle w:val="TAC"/>
              <w:keepNext w:val="0"/>
              <w:keepLines w:val="0"/>
              <w:widowControl w:val="0"/>
              <w:rPr>
                <w:ins w:id="507" w:author="Nokia" w:date="2024-09-24T15:55:00Z" w16du:dateUtc="2024-09-24T13:55:00Z"/>
                <w:lang w:eastAsia="ja-JP"/>
              </w:rPr>
            </w:pPr>
            <w:ins w:id="508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D0A5" w14:textId="77777777" w:rsidR="00BF5B89" w:rsidRPr="00DB4D57" w:rsidRDefault="00BF5B89">
            <w:pPr>
              <w:pStyle w:val="TAC"/>
              <w:keepNext w:val="0"/>
              <w:keepLines w:val="0"/>
              <w:widowControl w:val="0"/>
              <w:rPr>
                <w:ins w:id="509" w:author="Nokia" w:date="2024-09-24T15:55:00Z" w16du:dateUtc="2024-09-24T13:55:00Z"/>
                <w:lang w:eastAsia="ja-JP"/>
              </w:rPr>
            </w:pPr>
            <w:ins w:id="510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F5B89" w:rsidRPr="00DB4D57" w14:paraId="46A637BE" w14:textId="77777777">
        <w:trPr>
          <w:ins w:id="511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6539" w14:textId="3F7C7D22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512" w:author="Nokia" w:date="2024-09-24T15:55:00Z" w16du:dateUtc="2024-09-24T13:55:00Z"/>
                <w:lang w:eastAsia="ja-JP"/>
              </w:rPr>
            </w:pPr>
            <w:ins w:id="513" w:author="Nokia" w:date="2024-09-24T15:55:00Z" w16du:dateUtc="2024-09-24T13:55:00Z">
              <w:r w:rsidRPr="001F67C9">
                <w:rPr>
                  <w:lang w:eastAsia="ja-JP"/>
                </w:rPr>
                <w:t>Reporting Periodicity</w:t>
              </w:r>
            </w:ins>
            <w:ins w:id="514" w:author="Nokia" w:date="2024-09-25T00:05:00Z" w16du:dateUtc="2024-09-24T22:05:00Z">
              <w:r w:rsidR="00D25416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244E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515" w:author="Nokia" w:date="2024-09-24T15:55:00Z" w16du:dateUtc="2024-09-24T13:55:00Z"/>
                <w:lang w:eastAsia="ja-JP"/>
              </w:rPr>
            </w:pPr>
            <w:ins w:id="516" w:author="Nokia" w:date="2024-09-24T15:55:00Z" w16du:dateUtc="2024-09-24T13:55:00Z">
              <w:r w:rsidRPr="001F67C9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B40E" w14:textId="77777777" w:rsidR="00BF5B89" w:rsidRPr="001F67C9" w:rsidRDefault="00BF5B89">
            <w:pPr>
              <w:pStyle w:val="TAL"/>
              <w:keepNext w:val="0"/>
              <w:keepLines w:val="0"/>
              <w:widowControl w:val="0"/>
              <w:rPr>
                <w:ins w:id="517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5042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518" w:author="Nokia" w:date="2024-09-24T15:55:00Z" w16du:dateUtc="2024-09-24T13:55:00Z"/>
                <w:lang w:eastAsia="ja-JP"/>
              </w:rPr>
            </w:pPr>
            <w:ins w:id="519" w:author="Nokia" w:date="2024-09-24T15:55:00Z" w16du:dateUtc="2024-09-24T13:55:00Z">
              <w:r w:rsidRPr="001F67C9">
                <w:rPr>
                  <w:lang w:eastAsia="ja-JP"/>
                </w:rPr>
                <w:t>ENUMERATED(</w:t>
              </w:r>
              <w:r w:rsidRPr="00F45469">
                <w:rPr>
                  <w:lang w:eastAsia="ja-JP"/>
                </w:rPr>
                <w:t xml:space="preserve">500ms, </w:t>
              </w:r>
              <w:r w:rsidRPr="001F67C9">
                <w:rPr>
                  <w:lang w:eastAsia="ja-JP"/>
                </w:rPr>
                <w:t>1000ms, 2000ms, 5000ms,10000ms,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BF48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ins w:id="520" w:author="Nokia" w:date="2024-09-24T15:55:00Z" w16du:dateUtc="2024-09-24T13:55:00Z"/>
              </w:rPr>
            </w:pPr>
            <w:ins w:id="521" w:author="Nokia" w:date="2024-09-24T15:55:00Z" w16du:dateUtc="2024-09-24T13:55:00Z">
              <w:r w:rsidRPr="001F67C9">
                <w:rPr>
                  <w:lang w:eastAsia="ja-JP"/>
                </w:rPr>
                <w:t>Periodicity that can be used for reporting of</w:t>
              </w:r>
              <w:r>
                <w:rPr>
                  <w:lang w:eastAsia="ja-JP"/>
                </w:rPr>
                <w:t xml:space="preserve"> requested objects</w:t>
              </w:r>
              <w:r w:rsidRPr="00372B40">
                <w:rPr>
                  <w:lang w:eastAsia="ja-JP"/>
                </w:rPr>
                <w:t>.</w:t>
              </w:r>
              <w:r w:rsidRPr="00372B40">
                <w:t xml:space="preserve"> Also used as the averaging window length for all measurement object if supported.</w:t>
              </w:r>
            </w:ins>
          </w:p>
          <w:p w14:paraId="4DBCF5B0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522" w:author="Nokia" w:date="2024-09-24T15:55:00Z" w16du:dateUtc="2024-09-24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342E" w14:textId="77777777" w:rsidR="00BF5B89" w:rsidRPr="00DB4D57" w:rsidRDefault="00BF5B89">
            <w:pPr>
              <w:pStyle w:val="TAC"/>
              <w:keepNext w:val="0"/>
              <w:keepLines w:val="0"/>
              <w:widowControl w:val="0"/>
              <w:rPr>
                <w:ins w:id="523" w:author="Nokia" w:date="2024-09-24T15:55:00Z" w16du:dateUtc="2024-09-24T13:55:00Z"/>
                <w:lang w:eastAsia="ja-JP"/>
              </w:rPr>
            </w:pPr>
            <w:ins w:id="524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C159" w14:textId="77777777" w:rsidR="00BF5B89" w:rsidRPr="00DB4D57" w:rsidRDefault="00BF5B89">
            <w:pPr>
              <w:pStyle w:val="TAC"/>
              <w:keepNext w:val="0"/>
              <w:keepLines w:val="0"/>
              <w:widowControl w:val="0"/>
              <w:rPr>
                <w:ins w:id="525" w:author="Nokia" w:date="2024-09-24T15:55:00Z" w16du:dateUtc="2024-09-24T13:55:00Z"/>
                <w:lang w:eastAsia="ja-JP"/>
              </w:rPr>
            </w:pPr>
            <w:ins w:id="526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71B547A4" w14:textId="77777777" w:rsidR="00BF5B89" w:rsidRPr="00AA5DA2" w:rsidRDefault="00BF5B89" w:rsidP="00BF5B89">
      <w:pPr>
        <w:rPr>
          <w:ins w:id="527" w:author="Nokia" w:date="2024-09-24T15:55:00Z" w16du:dateUtc="2024-09-24T13:55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F5B89" w:rsidRPr="00F45469" w14:paraId="2AF847F6" w14:textId="77777777">
        <w:trPr>
          <w:ins w:id="528" w:author="Nokia" w:date="2024-09-24T15:55:00Z"/>
        </w:trPr>
        <w:tc>
          <w:tcPr>
            <w:tcW w:w="3686" w:type="dxa"/>
          </w:tcPr>
          <w:p w14:paraId="528A53B1" w14:textId="77777777" w:rsidR="00BF5B89" w:rsidRPr="00F45469" w:rsidRDefault="00BF5B89">
            <w:pPr>
              <w:pStyle w:val="TAH"/>
              <w:rPr>
                <w:ins w:id="529" w:author="Nokia" w:date="2024-09-24T15:55:00Z" w16du:dateUtc="2024-09-24T13:55:00Z"/>
                <w:lang w:eastAsia="ja-JP"/>
              </w:rPr>
            </w:pPr>
            <w:ins w:id="530" w:author="Nokia" w:date="2024-09-24T15:55:00Z" w16du:dateUtc="2024-09-24T13:55:00Z">
              <w:r w:rsidRPr="00F45469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1FB9838C" w14:textId="77777777" w:rsidR="00BF5B89" w:rsidRPr="00F45469" w:rsidRDefault="00BF5B89">
            <w:pPr>
              <w:pStyle w:val="TAH"/>
              <w:rPr>
                <w:ins w:id="531" w:author="Nokia" w:date="2024-09-24T15:55:00Z" w16du:dateUtc="2024-09-24T13:55:00Z"/>
                <w:lang w:eastAsia="ja-JP"/>
              </w:rPr>
            </w:pPr>
            <w:ins w:id="532" w:author="Nokia" w:date="2024-09-24T15:55:00Z" w16du:dateUtc="2024-09-24T13:55:00Z">
              <w:r w:rsidRPr="00F45469">
                <w:rPr>
                  <w:lang w:eastAsia="ja-JP"/>
                </w:rPr>
                <w:t>Explanation</w:t>
              </w:r>
            </w:ins>
          </w:p>
        </w:tc>
      </w:tr>
      <w:tr w:rsidR="00BF5B89" w:rsidRPr="00F45469" w14:paraId="4482BD60" w14:textId="77777777">
        <w:trPr>
          <w:ins w:id="533" w:author="Nokia" w:date="2024-09-24T15:55:00Z"/>
        </w:trPr>
        <w:tc>
          <w:tcPr>
            <w:tcW w:w="3686" w:type="dxa"/>
          </w:tcPr>
          <w:p w14:paraId="11ED6164" w14:textId="77777777" w:rsidR="00BF5B89" w:rsidRPr="00F45469" w:rsidRDefault="00BF5B89">
            <w:pPr>
              <w:pStyle w:val="TAL"/>
              <w:rPr>
                <w:ins w:id="534" w:author="Nokia" w:date="2024-09-24T15:55:00Z" w16du:dateUtc="2024-09-24T13:55:00Z"/>
                <w:lang w:eastAsia="ja-JP"/>
              </w:rPr>
            </w:pPr>
            <w:proofErr w:type="spellStart"/>
            <w:ins w:id="535" w:author="Nokia" w:date="2024-09-24T15:55:00Z" w16du:dateUtc="2024-09-24T13:55:00Z">
              <w:r w:rsidRPr="00F45469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</w:tcPr>
          <w:p w14:paraId="5ABDF592" w14:textId="35A06BB0" w:rsidR="00BF5B89" w:rsidRPr="00F45469" w:rsidRDefault="00BF5B89">
            <w:pPr>
              <w:pStyle w:val="TAL"/>
              <w:rPr>
                <w:ins w:id="536" w:author="Nokia" w:date="2024-09-24T15:55:00Z" w16du:dateUtc="2024-09-24T13:55:00Z"/>
                <w:lang w:eastAsia="ja-JP"/>
              </w:rPr>
            </w:pPr>
            <w:ins w:id="537" w:author="Nokia" w:date="2024-09-24T15:55:00Z" w16du:dateUtc="2024-09-24T13:55:00Z">
              <w:r w:rsidRPr="00F45469">
                <w:rPr>
                  <w:lang w:eastAsia="ja-JP"/>
                </w:rPr>
                <w:t xml:space="preserve">This IE shall be present if the </w:t>
              </w:r>
              <w:r w:rsidRPr="00F45469">
                <w:rPr>
                  <w:i/>
                  <w:iCs/>
                  <w:lang w:eastAsia="ja-JP"/>
                </w:rPr>
                <w:t>Registration Request</w:t>
              </w:r>
            </w:ins>
            <w:ins w:id="538" w:author="Nokia" w:date="2024-09-25T00:06:00Z" w16du:dateUtc="2024-09-24T22:06:00Z">
              <w:r w:rsidR="00D25416">
                <w:rPr>
                  <w:i/>
                  <w:iCs/>
                  <w:lang w:eastAsia="ja-JP"/>
                </w:rPr>
                <w:t xml:space="preserve"> for Data Collection</w:t>
              </w:r>
            </w:ins>
            <w:ins w:id="539" w:author="Nokia" w:date="2024-09-24T15:55:00Z" w16du:dateUtc="2024-09-24T13:55:00Z">
              <w:r w:rsidRPr="00F45469">
                <w:rPr>
                  <w:i/>
                  <w:iCs/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>IE is set to the value "stop".</w:t>
              </w:r>
            </w:ins>
          </w:p>
        </w:tc>
      </w:tr>
      <w:tr w:rsidR="00BF5B89" w:rsidRPr="00F45469" w14:paraId="77EBF30C" w14:textId="77777777">
        <w:trPr>
          <w:ins w:id="540" w:author="Nokia" w:date="2024-09-24T15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F5D2" w14:textId="77777777" w:rsidR="00BF5B89" w:rsidRPr="00F45469" w:rsidRDefault="00BF5B89">
            <w:pPr>
              <w:pStyle w:val="TAL"/>
              <w:rPr>
                <w:ins w:id="541" w:author="Nokia" w:date="2024-09-24T15:55:00Z" w16du:dateUtc="2024-09-24T13:55:00Z"/>
                <w:lang w:eastAsia="ja-JP"/>
              </w:rPr>
            </w:pPr>
            <w:proofErr w:type="spellStart"/>
            <w:ins w:id="542" w:author="Nokia" w:date="2024-09-24T15:55:00Z" w16du:dateUtc="2024-09-24T13:55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7359" w14:textId="2FBA520E" w:rsidR="00BF5B89" w:rsidRPr="00F45469" w:rsidRDefault="00BF5B89">
            <w:pPr>
              <w:pStyle w:val="TAL"/>
              <w:rPr>
                <w:ins w:id="543" w:author="Nokia" w:date="2024-09-24T15:55:00Z" w16du:dateUtc="2024-09-24T13:55:00Z"/>
                <w:lang w:eastAsia="ja-JP"/>
              </w:rPr>
            </w:pPr>
            <w:ins w:id="544" w:author="Nokia" w:date="2024-09-24T15:55:00Z" w16du:dateUtc="2024-09-24T13:55:00Z">
              <w:r w:rsidRPr="00F45469">
                <w:rPr>
                  <w:lang w:eastAsia="ja-JP"/>
                </w:rPr>
                <w:t xml:space="preserve">This IE shall be present if the </w:t>
              </w:r>
              <w:r w:rsidRPr="007E4F7A">
                <w:rPr>
                  <w:i/>
                  <w:iCs/>
                  <w:lang w:eastAsia="ja-JP"/>
                </w:rPr>
                <w:t>Registration Request</w:t>
              </w:r>
            </w:ins>
            <w:ins w:id="545" w:author="Nokia" w:date="2024-09-25T00:06:00Z" w16du:dateUtc="2024-09-24T22:06:00Z">
              <w:r w:rsidR="00D25416">
                <w:rPr>
                  <w:i/>
                  <w:iCs/>
                  <w:lang w:eastAsia="ja-JP"/>
                </w:rPr>
                <w:t xml:space="preserve"> for Data Collection</w:t>
              </w:r>
            </w:ins>
            <w:ins w:id="546" w:author="Nokia" w:date="2024-09-24T15:55:00Z" w16du:dateUtc="2024-09-24T13:55:00Z">
              <w:r w:rsidRPr="00396359">
                <w:rPr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31D80BC5" w14:textId="77777777" w:rsidR="00BF5B89" w:rsidRDefault="00BF5B89" w:rsidP="00BF5B89">
      <w:pPr>
        <w:rPr>
          <w:ins w:id="547" w:author="Nokia" w:date="2024-09-24T15:55:00Z" w16du:dateUtc="2024-09-24T13:55:00Z"/>
          <w:noProof/>
        </w:rPr>
      </w:pPr>
    </w:p>
    <w:p w14:paraId="48485A82" w14:textId="77777777" w:rsidR="00BF5B89" w:rsidRPr="00AA5DA2" w:rsidRDefault="00BF5B89" w:rsidP="00BF5B89">
      <w:pPr>
        <w:pStyle w:val="Heading4"/>
        <w:rPr>
          <w:ins w:id="548" w:author="Nokia" w:date="2024-09-24T15:55:00Z" w16du:dateUtc="2024-09-24T13:55:00Z"/>
        </w:rPr>
      </w:pPr>
      <w:bookmarkStart w:id="549" w:name="_Toc5691057"/>
      <w:bookmarkStart w:id="550" w:name="_Toc45832349"/>
      <w:bookmarkStart w:id="551" w:name="_Toc51763602"/>
      <w:bookmarkStart w:id="552" w:name="_Toc64448768"/>
      <w:bookmarkStart w:id="553" w:name="_Toc66289427"/>
      <w:bookmarkStart w:id="554" w:name="_Toc74154540"/>
      <w:bookmarkStart w:id="555" w:name="_Toc81383284"/>
      <w:bookmarkStart w:id="556" w:name="_Toc88657917"/>
      <w:bookmarkStart w:id="557" w:name="_Toc97910829"/>
      <w:bookmarkStart w:id="558" w:name="_Toc99038549"/>
      <w:bookmarkStart w:id="559" w:name="_Toc99730812"/>
      <w:bookmarkStart w:id="560" w:name="_Toc105510941"/>
      <w:bookmarkStart w:id="561" w:name="_Toc105927473"/>
      <w:bookmarkStart w:id="562" w:name="_Toc106110013"/>
      <w:bookmarkStart w:id="563" w:name="_Toc113835450"/>
      <w:bookmarkStart w:id="564" w:name="_Toc120124297"/>
      <w:bookmarkStart w:id="565" w:name="_Toc138795663"/>
      <w:ins w:id="566" w:author="Nokia" w:date="2024-09-24T15:55:00Z" w16du:dateUtc="2024-09-24T13:55:00Z">
        <w:r>
          <w:t>9.2.1.bb</w:t>
        </w:r>
        <w:r w:rsidRPr="00AA5DA2">
          <w:tab/>
        </w:r>
        <w:r>
          <w:t>DATA COLLECTION</w:t>
        </w:r>
        <w:r w:rsidRPr="00AA5DA2">
          <w:t xml:space="preserve"> RESPONSE</w:t>
        </w:r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</w:ins>
    </w:p>
    <w:p w14:paraId="1AC5142E" w14:textId="7A6318C5" w:rsidR="00BF5B89" w:rsidRPr="00AA5DA2" w:rsidRDefault="00BF5B89" w:rsidP="00BF5B89">
      <w:pPr>
        <w:rPr>
          <w:ins w:id="567" w:author="Nokia" w:date="2024-09-24T15:55:00Z" w16du:dateUtc="2024-09-24T13:55:00Z"/>
        </w:rPr>
      </w:pPr>
      <w:ins w:id="568" w:author="Nokia" w:date="2024-09-24T15:55:00Z" w16du:dateUtc="2024-09-24T13:55:00Z">
        <w:r>
          <w:t xml:space="preserve">This message is sent by gNB-DU </w:t>
        </w:r>
        <w:r w:rsidRPr="00AA5DA2">
          <w:t xml:space="preserve">to </w:t>
        </w:r>
        <w:r>
          <w:t xml:space="preserve">gNB-CU to </w:t>
        </w:r>
        <w:r w:rsidRPr="00AA5DA2">
          <w:t>indicate that the requested measurement</w:t>
        </w:r>
      </w:ins>
      <w:ins w:id="569" w:author="Nokia" w:date="2024-09-25T00:06:00Z" w16du:dateUtc="2024-09-24T22:06:00Z">
        <w:r w:rsidR="00B41726">
          <w:t>,</w:t>
        </w:r>
      </w:ins>
      <w:ins w:id="570" w:author="Nokia" w:date="2024-09-24T15:55:00Z" w16du:dateUtc="2024-09-24T13:55:00Z">
        <w:r>
          <w:t xml:space="preserve"> </w:t>
        </w:r>
      </w:ins>
      <w:ins w:id="571" w:author="Nokia" w:date="2024-09-25T00:06:00Z" w16du:dateUtc="2024-09-24T22:06:00Z">
        <w:r w:rsidR="00B41726">
          <w:t xml:space="preserve">for all or part of the measurement objects included in the reporting, </w:t>
        </w:r>
      </w:ins>
      <w:ins w:id="572" w:author="Nokia" w:date="2024-09-24T15:55:00Z" w16du:dateUtc="2024-09-24T13:55:00Z">
        <w:r w:rsidRPr="00AA5DA2">
          <w:t>is successfully initiated.</w:t>
        </w:r>
      </w:ins>
    </w:p>
    <w:p w14:paraId="15A3F238" w14:textId="77777777" w:rsidR="00BF5B89" w:rsidRPr="00AA5DA2" w:rsidRDefault="00BF5B89" w:rsidP="00BF5B89">
      <w:pPr>
        <w:rPr>
          <w:ins w:id="573" w:author="Nokia" w:date="2024-09-24T15:55:00Z" w16du:dateUtc="2024-09-24T13:55:00Z"/>
          <w:rFonts w:eastAsia="Batang"/>
        </w:rPr>
      </w:pPr>
      <w:ins w:id="574" w:author="Nokia" w:date="2024-09-24T15:55:00Z" w16du:dateUtc="2024-09-24T13:55:00Z">
        <w:r w:rsidRPr="00AA5DA2">
          <w:t xml:space="preserve">Direction: </w:t>
        </w:r>
        <w:r>
          <w:t xml:space="preserve">gNB-DU </w:t>
        </w:r>
        <w:r w:rsidRPr="00AA5DA2">
          <w:sym w:font="Symbol" w:char="F0AE"/>
        </w:r>
        <w:r w:rsidRPr="00AA5DA2">
          <w:t xml:space="preserve"> </w:t>
        </w:r>
        <w:r>
          <w:t>gNB-CU</w:t>
        </w:r>
      </w:ins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4"/>
        <w:gridCol w:w="1079"/>
        <w:gridCol w:w="1079"/>
        <w:gridCol w:w="1513"/>
        <w:gridCol w:w="1728"/>
        <w:gridCol w:w="1079"/>
        <w:gridCol w:w="1079"/>
      </w:tblGrid>
      <w:tr w:rsidR="00D00593" w:rsidRPr="00AA5DA2" w14:paraId="0F1FA4F7" w14:textId="77777777" w:rsidTr="00B41726">
        <w:trPr>
          <w:ins w:id="575" w:author="Nokia" w:date="2024-09-24T15:55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0916" w14:textId="77777777" w:rsidR="00BF5B89" w:rsidRPr="00AA5DA2" w:rsidRDefault="00BF5B89">
            <w:pPr>
              <w:pStyle w:val="TAH"/>
              <w:rPr>
                <w:ins w:id="576" w:author="Nokia" w:date="2024-09-24T15:55:00Z" w16du:dateUtc="2024-09-24T13:55:00Z"/>
                <w:lang w:eastAsia="ja-JP"/>
              </w:rPr>
            </w:pPr>
            <w:ins w:id="577" w:author="Nokia" w:date="2024-09-24T15:55:00Z" w16du:dateUtc="2024-09-24T13:55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A6B" w14:textId="77777777" w:rsidR="00BF5B89" w:rsidRPr="00AA5DA2" w:rsidRDefault="00BF5B89">
            <w:pPr>
              <w:pStyle w:val="TAH"/>
              <w:rPr>
                <w:ins w:id="578" w:author="Nokia" w:date="2024-09-24T15:55:00Z" w16du:dateUtc="2024-09-24T13:55:00Z"/>
                <w:lang w:eastAsia="ja-JP"/>
              </w:rPr>
            </w:pPr>
            <w:ins w:id="579" w:author="Nokia" w:date="2024-09-24T15:55:00Z" w16du:dateUtc="2024-09-24T13:5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427" w14:textId="77777777" w:rsidR="00BF5B89" w:rsidRPr="00AA5DA2" w:rsidRDefault="00BF5B89">
            <w:pPr>
              <w:pStyle w:val="TAH"/>
              <w:rPr>
                <w:ins w:id="580" w:author="Nokia" w:date="2024-09-24T15:55:00Z" w16du:dateUtc="2024-09-24T13:55:00Z"/>
                <w:lang w:eastAsia="ja-JP"/>
              </w:rPr>
            </w:pPr>
            <w:ins w:id="581" w:author="Nokia" w:date="2024-09-24T15:55:00Z" w16du:dateUtc="2024-09-24T13:5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B85E" w14:textId="77777777" w:rsidR="00BF5B89" w:rsidRPr="00AA5DA2" w:rsidRDefault="00BF5B89">
            <w:pPr>
              <w:pStyle w:val="TAH"/>
              <w:rPr>
                <w:ins w:id="582" w:author="Nokia" w:date="2024-09-24T15:55:00Z" w16du:dateUtc="2024-09-24T13:55:00Z"/>
                <w:lang w:eastAsia="ja-JP"/>
              </w:rPr>
            </w:pPr>
            <w:ins w:id="583" w:author="Nokia" w:date="2024-09-24T15:55:00Z" w16du:dateUtc="2024-09-24T13:5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3F0" w14:textId="77777777" w:rsidR="00BF5B89" w:rsidRPr="00AA5DA2" w:rsidRDefault="00BF5B89">
            <w:pPr>
              <w:pStyle w:val="TAH"/>
              <w:rPr>
                <w:ins w:id="584" w:author="Nokia" w:date="2024-09-24T15:55:00Z" w16du:dateUtc="2024-09-24T13:55:00Z"/>
                <w:lang w:eastAsia="ja-JP"/>
              </w:rPr>
            </w:pPr>
            <w:ins w:id="585" w:author="Nokia" w:date="2024-09-24T15:55:00Z" w16du:dateUtc="2024-09-24T13:5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3657" w14:textId="77777777" w:rsidR="00BF5B89" w:rsidRPr="00AA5DA2" w:rsidRDefault="00BF5B89">
            <w:pPr>
              <w:pStyle w:val="TAH"/>
              <w:rPr>
                <w:ins w:id="586" w:author="Nokia" w:date="2024-09-24T15:55:00Z" w16du:dateUtc="2024-09-24T13:55:00Z"/>
                <w:lang w:eastAsia="ja-JP"/>
              </w:rPr>
            </w:pPr>
            <w:ins w:id="587" w:author="Nokia" w:date="2024-09-24T15:55:00Z" w16du:dateUtc="2024-09-24T13:5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A4BD" w14:textId="77777777" w:rsidR="00BF5B89" w:rsidRPr="00AA5DA2" w:rsidRDefault="00BF5B89">
            <w:pPr>
              <w:pStyle w:val="TAH"/>
              <w:rPr>
                <w:ins w:id="588" w:author="Nokia" w:date="2024-09-24T15:55:00Z" w16du:dateUtc="2024-09-24T13:55:00Z"/>
                <w:lang w:eastAsia="ja-JP"/>
              </w:rPr>
            </w:pPr>
            <w:ins w:id="589" w:author="Nokia" w:date="2024-09-24T15:55:00Z" w16du:dateUtc="2024-09-24T13:5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D00593" w:rsidRPr="00AA5DA2" w14:paraId="6530BAFD" w14:textId="77777777" w:rsidTr="00B41726">
        <w:trPr>
          <w:ins w:id="590" w:author="Nokia" w:date="2024-09-24T15:55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2BE3" w14:textId="77777777" w:rsidR="00BF5B89" w:rsidRPr="00AA5DA2" w:rsidRDefault="00BF5B89">
            <w:pPr>
              <w:pStyle w:val="TAL"/>
              <w:rPr>
                <w:ins w:id="591" w:author="Nokia" w:date="2024-09-24T15:55:00Z" w16du:dateUtc="2024-09-24T13:55:00Z"/>
                <w:lang w:eastAsia="ja-JP"/>
              </w:rPr>
            </w:pPr>
            <w:ins w:id="592" w:author="Nokia" w:date="2024-09-24T15:55:00Z" w16du:dateUtc="2024-09-24T13:5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6254" w14:textId="77777777" w:rsidR="00BF5B89" w:rsidRPr="00AA5DA2" w:rsidRDefault="00BF5B89">
            <w:pPr>
              <w:pStyle w:val="TAL"/>
              <w:rPr>
                <w:ins w:id="593" w:author="Nokia" w:date="2024-09-24T15:55:00Z" w16du:dateUtc="2024-09-24T13:55:00Z"/>
                <w:lang w:eastAsia="ja-JP"/>
              </w:rPr>
            </w:pPr>
            <w:ins w:id="594" w:author="Nokia" w:date="2024-09-24T15:55:00Z" w16du:dateUtc="2024-09-24T13:5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1991" w14:textId="77777777" w:rsidR="00BF5B89" w:rsidRPr="00AA5DA2" w:rsidRDefault="00BF5B89">
            <w:pPr>
              <w:pStyle w:val="TAL"/>
              <w:rPr>
                <w:ins w:id="595" w:author="Nokia" w:date="2024-09-24T15:55:00Z" w16du:dateUtc="2024-09-24T13:55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B37C" w14:textId="77777777" w:rsidR="00BF5B89" w:rsidRPr="00AA5DA2" w:rsidRDefault="00BF5B89">
            <w:pPr>
              <w:pStyle w:val="TAL"/>
              <w:rPr>
                <w:ins w:id="596" w:author="Nokia" w:date="2024-09-24T15:55:00Z" w16du:dateUtc="2024-09-24T13:55:00Z"/>
                <w:lang w:eastAsia="ja-JP"/>
              </w:rPr>
            </w:pPr>
            <w:ins w:id="597" w:author="Nokia" w:date="2024-09-24T15:55:00Z" w16du:dateUtc="2024-09-24T13:5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4D6D" w14:textId="77777777" w:rsidR="00BF5B89" w:rsidRPr="00AA5DA2" w:rsidRDefault="00BF5B89">
            <w:pPr>
              <w:pStyle w:val="TAL"/>
              <w:rPr>
                <w:ins w:id="598" w:author="Nokia" w:date="2024-09-24T15:55:00Z" w16du:dateUtc="2024-09-24T13:55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1CF8" w14:textId="77777777" w:rsidR="00BF5B89" w:rsidRPr="00AA5DA2" w:rsidRDefault="00BF5B89">
            <w:pPr>
              <w:pStyle w:val="TAC"/>
              <w:rPr>
                <w:ins w:id="599" w:author="Nokia" w:date="2024-09-24T15:55:00Z" w16du:dateUtc="2024-09-24T13:55:00Z"/>
                <w:lang w:eastAsia="ja-JP"/>
              </w:rPr>
            </w:pPr>
            <w:ins w:id="600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625" w14:textId="77777777" w:rsidR="00BF5B89" w:rsidRPr="00AA5DA2" w:rsidRDefault="00BF5B89">
            <w:pPr>
              <w:pStyle w:val="TAC"/>
              <w:rPr>
                <w:ins w:id="601" w:author="Nokia" w:date="2024-09-24T15:55:00Z" w16du:dateUtc="2024-09-24T13:55:00Z"/>
                <w:lang w:eastAsia="ja-JP"/>
              </w:rPr>
            </w:pPr>
            <w:ins w:id="602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00593" w:rsidRPr="00AA5DA2" w14:paraId="30A009DC" w14:textId="77777777" w:rsidTr="00B41726">
        <w:trPr>
          <w:ins w:id="603" w:author="Nokia" w:date="2024-09-24T15:55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76A2" w14:textId="77777777" w:rsidR="00BF5B89" w:rsidRPr="00AA5DA2" w:rsidRDefault="00BF5B89">
            <w:pPr>
              <w:pStyle w:val="TAL"/>
              <w:rPr>
                <w:ins w:id="604" w:author="Nokia" w:date="2024-09-24T15:55:00Z" w16du:dateUtc="2024-09-24T13:55:00Z"/>
                <w:lang w:eastAsia="ja-JP"/>
              </w:rPr>
            </w:pPr>
            <w:ins w:id="605" w:author="Nokia" w:date="2024-09-24T15:55:00Z" w16du:dateUtc="2024-09-24T13:5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491" w14:textId="77777777" w:rsidR="00BF5B89" w:rsidRPr="00AA5DA2" w:rsidRDefault="00BF5B89">
            <w:pPr>
              <w:pStyle w:val="TAL"/>
              <w:rPr>
                <w:ins w:id="606" w:author="Nokia" w:date="2024-09-24T15:55:00Z" w16du:dateUtc="2024-09-24T13:55:00Z"/>
                <w:lang w:eastAsia="ja-JP"/>
              </w:rPr>
            </w:pPr>
            <w:ins w:id="607" w:author="Nokia" w:date="2024-09-24T15:55:00Z" w16du:dateUtc="2024-09-24T13:5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F849" w14:textId="77777777" w:rsidR="00BF5B89" w:rsidRPr="00AA5DA2" w:rsidRDefault="00BF5B89">
            <w:pPr>
              <w:pStyle w:val="TAL"/>
              <w:rPr>
                <w:ins w:id="608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DACB" w14:textId="77777777" w:rsidR="00BF5B89" w:rsidRPr="00AA5DA2" w:rsidRDefault="00BF5B89">
            <w:pPr>
              <w:pStyle w:val="TAL"/>
              <w:rPr>
                <w:ins w:id="609" w:author="Nokia" w:date="2024-09-24T15:55:00Z" w16du:dateUtc="2024-09-24T13:55:00Z"/>
                <w:lang w:eastAsia="ja-JP"/>
              </w:rPr>
            </w:pPr>
            <w:ins w:id="610" w:author="Nokia" w:date="2024-09-24T15:55:00Z" w16du:dateUtc="2024-09-24T13:55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6229" w14:textId="77777777" w:rsidR="00BF5B89" w:rsidRPr="00AA5DA2" w:rsidRDefault="00BF5B89">
            <w:pPr>
              <w:pStyle w:val="TAL"/>
              <w:rPr>
                <w:ins w:id="611" w:author="Nokia" w:date="2024-09-24T15:55:00Z" w16du:dateUtc="2024-09-24T13:55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6C26" w14:textId="77777777" w:rsidR="00BF5B89" w:rsidRPr="00AA5DA2" w:rsidRDefault="00BF5B89">
            <w:pPr>
              <w:pStyle w:val="TAC"/>
              <w:rPr>
                <w:ins w:id="612" w:author="Nokia" w:date="2024-09-24T15:55:00Z" w16du:dateUtc="2024-09-24T13:55:00Z"/>
                <w:lang w:eastAsia="ja-JP"/>
              </w:rPr>
            </w:pPr>
            <w:ins w:id="613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E2EB" w14:textId="77777777" w:rsidR="00BF5B89" w:rsidRPr="00AA5DA2" w:rsidRDefault="00BF5B89">
            <w:pPr>
              <w:pStyle w:val="TAC"/>
              <w:rPr>
                <w:ins w:id="614" w:author="Nokia" w:date="2024-09-24T15:55:00Z" w16du:dateUtc="2024-09-24T13:55:00Z"/>
                <w:lang w:eastAsia="ja-JP"/>
              </w:rPr>
            </w:pPr>
            <w:ins w:id="615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00593" w:rsidRPr="00AA5DA2" w14:paraId="6DEC1FC7" w14:textId="77777777" w:rsidTr="00B41726">
        <w:trPr>
          <w:ins w:id="616" w:author="Nokia" w:date="2024-09-24T15:55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AEA1" w14:textId="77777777" w:rsidR="00BF5B89" w:rsidRPr="00AA5DA2" w:rsidRDefault="00BF5B89">
            <w:pPr>
              <w:pStyle w:val="TAL"/>
              <w:rPr>
                <w:ins w:id="617" w:author="Nokia" w:date="2024-09-24T15:55:00Z" w16du:dateUtc="2024-09-24T13:55:00Z"/>
                <w:lang w:eastAsia="ja-JP"/>
              </w:rPr>
            </w:pPr>
            <w:ins w:id="618" w:author="Nokia" w:date="2024-09-24T15:55:00Z" w16du:dateUtc="2024-09-24T13:55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13B4" w14:textId="77777777" w:rsidR="00BF5B89" w:rsidRPr="00AA5DA2" w:rsidRDefault="00BF5B89">
            <w:pPr>
              <w:pStyle w:val="TAL"/>
              <w:rPr>
                <w:ins w:id="619" w:author="Nokia" w:date="2024-09-24T15:55:00Z" w16du:dateUtc="2024-09-24T13:55:00Z"/>
                <w:lang w:eastAsia="ja-JP"/>
              </w:rPr>
            </w:pPr>
            <w:ins w:id="620" w:author="Nokia" w:date="2024-09-24T15:55:00Z" w16du:dateUtc="2024-09-24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C996" w14:textId="77777777" w:rsidR="00BF5B89" w:rsidRPr="00AA5DA2" w:rsidRDefault="00BF5B89">
            <w:pPr>
              <w:pStyle w:val="TAL"/>
              <w:rPr>
                <w:ins w:id="621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8099" w14:textId="77777777" w:rsidR="00BF5B89" w:rsidRPr="00AA5DA2" w:rsidRDefault="00BF5B89">
            <w:pPr>
              <w:pStyle w:val="TAL"/>
              <w:rPr>
                <w:ins w:id="622" w:author="Nokia" w:date="2024-09-24T15:55:00Z" w16du:dateUtc="2024-09-24T13:55:00Z"/>
                <w:lang w:eastAsia="ja-JP"/>
              </w:rPr>
            </w:pPr>
            <w:ins w:id="623" w:author="Nokia" w:date="2024-09-24T15:55:00Z" w16du:dateUtc="2024-09-24T13:5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1FDC" w14:textId="77777777" w:rsidR="00BF5B89" w:rsidRPr="00AA5DA2" w:rsidRDefault="00BF5B89">
            <w:pPr>
              <w:pStyle w:val="TAL"/>
              <w:rPr>
                <w:ins w:id="624" w:author="Nokia" w:date="2024-09-24T15:55:00Z" w16du:dateUtc="2024-09-24T13:55:00Z"/>
                <w:lang w:eastAsia="ja-JP"/>
              </w:rPr>
            </w:pPr>
            <w:ins w:id="625" w:author="Nokia" w:date="2024-09-24T15:55:00Z" w16du:dateUtc="2024-09-24T13:55:00Z">
              <w:r>
                <w:rPr>
                  <w:lang w:eastAsia="ja-JP"/>
                </w:rPr>
                <w:t>Allocated by gNB-CU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1031" w14:textId="77777777" w:rsidR="00BF5B89" w:rsidRPr="00AA5DA2" w:rsidRDefault="00BF5B89">
            <w:pPr>
              <w:pStyle w:val="TAC"/>
              <w:rPr>
                <w:ins w:id="626" w:author="Nokia" w:date="2024-09-24T15:55:00Z" w16du:dateUtc="2024-09-24T13:55:00Z"/>
                <w:lang w:eastAsia="ja-JP"/>
              </w:rPr>
            </w:pPr>
            <w:ins w:id="627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F666" w14:textId="77777777" w:rsidR="00BF5B89" w:rsidRPr="00AA5DA2" w:rsidRDefault="00BF5B89">
            <w:pPr>
              <w:pStyle w:val="TAC"/>
              <w:rPr>
                <w:ins w:id="628" w:author="Nokia" w:date="2024-09-24T15:55:00Z" w16du:dateUtc="2024-09-24T13:55:00Z"/>
                <w:lang w:eastAsia="ja-JP"/>
              </w:rPr>
            </w:pPr>
            <w:ins w:id="629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00593" w:rsidRPr="00AA5DA2" w14:paraId="02F13243" w14:textId="77777777" w:rsidTr="00B41726">
        <w:trPr>
          <w:ins w:id="630" w:author="Nokia" w:date="2024-09-24T15:55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DF0B" w14:textId="77777777" w:rsidR="00BF5B89" w:rsidRPr="00AA5DA2" w:rsidRDefault="00BF5B89">
            <w:pPr>
              <w:pStyle w:val="TAL"/>
              <w:rPr>
                <w:ins w:id="631" w:author="Nokia" w:date="2024-09-24T15:55:00Z" w16du:dateUtc="2024-09-24T13:55:00Z"/>
                <w:lang w:eastAsia="ja-JP"/>
              </w:rPr>
            </w:pPr>
            <w:ins w:id="632" w:author="Nokia" w:date="2024-09-24T15:55:00Z" w16du:dateUtc="2024-09-24T13:55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6563" w14:textId="77777777" w:rsidR="00BF5B89" w:rsidRPr="00AA5DA2" w:rsidRDefault="00BF5B89">
            <w:pPr>
              <w:pStyle w:val="TAL"/>
              <w:rPr>
                <w:ins w:id="633" w:author="Nokia" w:date="2024-09-24T15:55:00Z" w16du:dateUtc="2024-09-24T13:55:00Z"/>
                <w:lang w:eastAsia="ja-JP"/>
              </w:rPr>
            </w:pPr>
            <w:ins w:id="634" w:author="Nokia" w:date="2024-09-24T15:55:00Z" w16du:dateUtc="2024-09-24T13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703E" w14:textId="77777777" w:rsidR="00BF5B89" w:rsidRPr="00AA5DA2" w:rsidRDefault="00BF5B89">
            <w:pPr>
              <w:pStyle w:val="TAL"/>
              <w:rPr>
                <w:ins w:id="635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B5DE" w14:textId="77777777" w:rsidR="00BF5B89" w:rsidRPr="00AA5DA2" w:rsidRDefault="00BF5B89">
            <w:pPr>
              <w:pStyle w:val="TAL"/>
              <w:rPr>
                <w:ins w:id="636" w:author="Nokia" w:date="2024-09-24T15:55:00Z" w16du:dateUtc="2024-09-24T13:55:00Z"/>
                <w:lang w:eastAsia="ja-JP"/>
              </w:rPr>
            </w:pPr>
            <w:ins w:id="637" w:author="Nokia" w:date="2024-09-24T15:55:00Z" w16du:dateUtc="2024-09-24T13:5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DA17" w14:textId="77777777" w:rsidR="00BF5B89" w:rsidRPr="00AA5DA2" w:rsidRDefault="00BF5B89">
            <w:pPr>
              <w:pStyle w:val="TAL"/>
              <w:rPr>
                <w:ins w:id="638" w:author="Nokia" w:date="2024-09-24T15:55:00Z" w16du:dateUtc="2024-09-24T13:55:00Z"/>
                <w:lang w:eastAsia="ja-JP"/>
              </w:rPr>
            </w:pPr>
            <w:ins w:id="639" w:author="Nokia" w:date="2024-09-24T15:55:00Z" w16du:dateUtc="2024-09-24T13:55:00Z">
              <w:r>
                <w:rPr>
                  <w:lang w:eastAsia="ja-JP"/>
                </w:rPr>
                <w:t>Allocated by gNB-DU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9964" w14:textId="77777777" w:rsidR="00BF5B89" w:rsidRPr="00AA5DA2" w:rsidRDefault="00BF5B89">
            <w:pPr>
              <w:pStyle w:val="TAC"/>
              <w:rPr>
                <w:ins w:id="640" w:author="Nokia" w:date="2024-09-24T15:55:00Z" w16du:dateUtc="2024-09-24T13:55:00Z"/>
                <w:lang w:eastAsia="ja-JP"/>
              </w:rPr>
            </w:pPr>
            <w:ins w:id="641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870A" w14:textId="77777777" w:rsidR="00BF5B89" w:rsidRPr="00AA5DA2" w:rsidRDefault="00BF5B89">
            <w:pPr>
              <w:pStyle w:val="TAC"/>
              <w:rPr>
                <w:ins w:id="642" w:author="Nokia" w:date="2024-09-24T15:55:00Z" w16du:dateUtc="2024-09-24T13:55:00Z"/>
                <w:lang w:eastAsia="ja-JP"/>
              </w:rPr>
            </w:pPr>
            <w:ins w:id="643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00593" w:rsidRPr="00AA5DA2" w14:paraId="169119D2" w14:textId="77777777" w:rsidTr="00B41726">
        <w:trPr>
          <w:ins w:id="644" w:author="Nokia" w:date="2024-09-24T15:55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4FF6" w14:textId="77777777" w:rsidR="00BF5B89" w:rsidRPr="00AA5DA2" w:rsidRDefault="00BF5B89">
            <w:pPr>
              <w:pStyle w:val="TAL"/>
              <w:rPr>
                <w:ins w:id="645" w:author="Nokia" w:date="2024-09-24T15:55:00Z" w16du:dateUtc="2024-09-24T13:55:00Z"/>
                <w:lang w:eastAsia="ja-JP"/>
              </w:rPr>
            </w:pPr>
            <w:ins w:id="646" w:author="Nokia" w:date="2024-09-24T15:55:00Z" w16du:dateUtc="2024-09-24T13:55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76DF" w14:textId="77777777" w:rsidR="00BF5B89" w:rsidRPr="00AA5DA2" w:rsidRDefault="00BF5B89">
            <w:pPr>
              <w:pStyle w:val="TAL"/>
              <w:rPr>
                <w:ins w:id="647" w:author="Nokia" w:date="2024-09-24T15:55:00Z" w16du:dateUtc="2024-09-24T13:55:00Z"/>
                <w:lang w:eastAsia="ja-JP"/>
              </w:rPr>
            </w:pPr>
            <w:ins w:id="648" w:author="Nokia" w:date="2024-09-24T15:55:00Z" w16du:dateUtc="2024-09-24T13:55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0F12" w14:textId="77777777" w:rsidR="00BF5B89" w:rsidRPr="00AA5DA2" w:rsidRDefault="00BF5B89">
            <w:pPr>
              <w:pStyle w:val="TAL"/>
              <w:rPr>
                <w:ins w:id="649" w:author="Nokia" w:date="2024-09-24T15:55:00Z" w16du:dateUtc="2024-09-24T13:55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F903" w14:textId="77777777" w:rsidR="00BF5B89" w:rsidRPr="00AA5DA2" w:rsidRDefault="00BF5B89">
            <w:pPr>
              <w:pStyle w:val="TAL"/>
              <w:rPr>
                <w:ins w:id="650" w:author="Nokia" w:date="2024-09-24T15:55:00Z" w16du:dateUtc="2024-09-24T13:55:00Z"/>
                <w:lang w:eastAsia="ja-JP"/>
              </w:rPr>
            </w:pPr>
            <w:ins w:id="651" w:author="Nokia" w:date="2024-09-24T15:55:00Z" w16du:dateUtc="2024-09-24T13:55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A8E8" w14:textId="77777777" w:rsidR="00BF5B89" w:rsidRPr="00AA5DA2" w:rsidRDefault="00BF5B89">
            <w:pPr>
              <w:pStyle w:val="TAL"/>
              <w:rPr>
                <w:ins w:id="652" w:author="Nokia" w:date="2024-09-24T15:55:00Z" w16du:dateUtc="2024-09-24T13:55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8455" w14:textId="77777777" w:rsidR="00BF5B89" w:rsidRPr="00AA5DA2" w:rsidRDefault="00BF5B89">
            <w:pPr>
              <w:pStyle w:val="TAC"/>
              <w:rPr>
                <w:ins w:id="653" w:author="Nokia" w:date="2024-09-24T15:55:00Z" w16du:dateUtc="2024-09-24T13:55:00Z"/>
                <w:lang w:eastAsia="ja-JP"/>
              </w:rPr>
            </w:pPr>
            <w:ins w:id="654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5F43" w14:textId="77777777" w:rsidR="00BF5B89" w:rsidRPr="00AA5DA2" w:rsidRDefault="00BF5B89">
            <w:pPr>
              <w:pStyle w:val="TAC"/>
              <w:rPr>
                <w:ins w:id="655" w:author="Nokia" w:date="2024-09-24T15:55:00Z" w16du:dateUtc="2024-09-24T13:55:00Z"/>
                <w:lang w:eastAsia="ja-JP"/>
              </w:rPr>
            </w:pPr>
            <w:ins w:id="656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00593" w:rsidRPr="00AA5DA2" w14:paraId="2C846DCC" w14:textId="77777777" w:rsidTr="00B41726">
        <w:trPr>
          <w:ins w:id="657" w:author="Nokia" w:date="2024-09-25T00:07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5B61" w14:textId="3E77C8CA" w:rsidR="00B41726" w:rsidRPr="00AA5DA2" w:rsidRDefault="00B41726" w:rsidP="00B41726">
            <w:pPr>
              <w:pStyle w:val="TAL"/>
              <w:rPr>
                <w:ins w:id="658" w:author="Nokia" w:date="2024-09-25T00:07:00Z" w16du:dateUtc="2024-09-24T22:07:00Z"/>
                <w:lang w:eastAsia="ja-JP"/>
              </w:rPr>
            </w:pPr>
            <w:ins w:id="659" w:author="Nokia" w:date="2024-09-25T00:07:00Z" w16du:dateUtc="2024-09-24T22:07:00Z">
              <w:r>
                <w:rPr>
                  <w:b/>
                  <w:bCs/>
                  <w:lang w:eastAsia="ja-JP"/>
                </w:rPr>
                <w:t>Node Measurement Initiation Result 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6E67" w14:textId="77777777" w:rsidR="00B41726" w:rsidRPr="00AA5DA2" w:rsidRDefault="00B41726" w:rsidP="00B41726">
            <w:pPr>
              <w:pStyle w:val="TAL"/>
              <w:rPr>
                <w:ins w:id="660" w:author="Nokia" w:date="2024-09-25T00:07:00Z" w16du:dateUtc="2024-09-24T22:07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6147" w14:textId="145EB2B2" w:rsidR="00B41726" w:rsidRPr="00AA5DA2" w:rsidRDefault="00B41726" w:rsidP="00B41726">
            <w:pPr>
              <w:pStyle w:val="TAL"/>
              <w:rPr>
                <w:ins w:id="661" w:author="Nokia" w:date="2024-09-25T00:07:00Z" w16du:dateUtc="2024-09-24T22:07:00Z"/>
                <w:lang w:eastAsia="ja-JP"/>
              </w:rPr>
            </w:pPr>
            <w:ins w:id="662" w:author="Nokia" w:date="2024-09-25T00:07:00Z" w16du:dateUtc="2024-09-24T22:07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9E03" w14:textId="77777777" w:rsidR="00B41726" w:rsidRDefault="00B41726" w:rsidP="00B41726">
            <w:pPr>
              <w:pStyle w:val="TAL"/>
              <w:rPr>
                <w:ins w:id="663" w:author="Nokia" w:date="2024-09-25T00:07:00Z" w16du:dateUtc="2024-09-24T22:07:00Z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9BEE" w14:textId="0FFA0AD1" w:rsidR="00B41726" w:rsidRPr="00AA5DA2" w:rsidRDefault="00B41726" w:rsidP="00B41726">
            <w:pPr>
              <w:pStyle w:val="TAL"/>
              <w:rPr>
                <w:ins w:id="664" w:author="Nokia" w:date="2024-09-25T00:07:00Z" w16du:dateUtc="2024-09-24T22:07:00Z"/>
                <w:lang w:eastAsia="ja-JP"/>
              </w:rPr>
            </w:pPr>
            <w:ins w:id="665" w:author="Nokia" w:date="2024-09-25T00:07:00Z" w16du:dateUtc="2024-09-24T22:07:00Z">
              <w:r>
                <w:rPr>
                  <w:lang w:eastAsia="ja-JP"/>
                </w:rPr>
                <w:t>List of measurement objects that failed to be initiated in the node.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ADD7" w14:textId="067DB797" w:rsidR="00B41726" w:rsidRPr="00AA5DA2" w:rsidRDefault="00B41726" w:rsidP="00B41726">
            <w:pPr>
              <w:pStyle w:val="TAC"/>
              <w:rPr>
                <w:ins w:id="666" w:author="Nokia" w:date="2024-09-25T00:07:00Z" w16du:dateUtc="2024-09-24T22:07:00Z"/>
                <w:lang w:eastAsia="ja-JP"/>
              </w:rPr>
            </w:pPr>
            <w:ins w:id="667" w:author="Nokia" w:date="2024-09-25T00:07:00Z" w16du:dateUtc="2024-09-24T22:0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C34E" w14:textId="1FF8D028" w:rsidR="00B41726" w:rsidRPr="00AA5DA2" w:rsidRDefault="00B41726" w:rsidP="00B41726">
            <w:pPr>
              <w:pStyle w:val="TAC"/>
              <w:rPr>
                <w:ins w:id="668" w:author="Nokia" w:date="2024-09-25T00:07:00Z" w16du:dateUtc="2024-09-24T22:07:00Z"/>
                <w:lang w:eastAsia="ja-JP"/>
              </w:rPr>
            </w:pPr>
            <w:ins w:id="669" w:author="Nokia" w:date="2024-09-25T00:07:00Z" w16du:dateUtc="2024-09-24T22:07:00Z">
              <w:r>
                <w:rPr>
                  <w:snapToGrid w:val="0"/>
                </w:rPr>
                <w:t>reject</w:t>
              </w:r>
            </w:ins>
          </w:p>
        </w:tc>
      </w:tr>
      <w:tr w:rsidR="00D00593" w:rsidRPr="00AA5DA2" w14:paraId="7319D263" w14:textId="77777777" w:rsidTr="00B41726">
        <w:trPr>
          <w:ins w:id="670" w:author="Nokia" w:date="2024-09-25T00:07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A628" w14:textId="27566021" w:rsidR="00B41726" w:rsidRPr="00AA5DA2" w:rsidRDefault="00B41726" w:rsidP="00B41726">
            <w:pPr>
              <w:pStyle w:val="TAL"/>
              <w:rPr>
                <w:ins w:id="671" w:author="Nokia" w:date="2024-09-25T00:07:00Z" w16du:dateUtc="2024-09-24T22:07:00Z"/>
                <w:lang w:eastAsia="ja-JP"/>
              </w:rPr>
            </w:pPr>
            <w:ins w:id="672" w:author="Nokia" w:date="2024-09-25T00:07:00Z" w16du:dateUtc="2024-09-24T22:07:00Z">
              <w:r>
                <w:rPr>
                  <w:b/>
                  <w:bCs/>
                  <w:lang w:eastAsia="ja-JP"/>
                </w:rPr>
                <w:t>&gt;Node Measurement Initiation Result 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2000" w14:textId="77777777" w:rsidR="00B41726" w:rsidRPr="00AA5DA2" w:rsidRDefault="00B41726" w:rsidP="00B41726">
            <w:pPr>
              <w:pStyle w:val="TAL"/>
              <w:rPr>
                <w:ins w:id="673" w:author="Nokia" w:date="2024-09-25T00:07:00Z" w16du:dateUtc="2024-09-24T22:07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872E" w14:textId="37B2A469" w:rsidR="00B41726" w:rsidRPr="00AA5DA2" w:rsidRDefault="00B41726" w:rsidP="00B41726">
            <w:pPr>
              <w:pStyle w:val="TAL"/>
              <w:rPr>
                <w:ins w:id="674" w:author="Nokia" w:date="2024-09-25T00:07:00Z" w16du:dateUtc="2024-09-24T22:07:00Z"/>
                <w:lang w:eastAsia="ja-JP"/>
              </w:rPr>
            </w:pPr>
            <w:ins w:id="675" w:author="Nokia" w:date="2024-09-25T00:07:00Z" w16du:dateUtc="2024-09-24T22:07:00Z">
              <w:r>
                <w:rPr>
                  <w:i/>
                  <w:lang w:eastAsia="ja-JP"/>
                </w:rPr>
                <w:t>1 .. &lt;</w:t>
              </w:r>
              <w:proofErr w:type="spellStart"/>
              <w:r>
                <w:rPr>
                  <w:i/>
                  <w:lang w:eastAsia="ja-JP"/>
                </w:rPr>
                <w:t>maxFailedMeasPerNode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A7C2" w14:textId="77777777" w:rsidR="00B41726" w:rsidRDefault="00B41726" w:rsidP="00B41726">
            <w:pPr>
              <w:pStyle w:val="TAL"/>
              <w:rPr>
                <w:ins w:id="676" w:author="Nokia" w:date="2024-09-25T00:07:00Z" w16du:dateUtc="2024-09-24T22:07:00Z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9239" w14:textId="77777777" w:rsidR="00B41726" w:rsidRPr="00AA5DA2" w:rsidRDefault="00B41726" w:rsidP="00B41726">
            <w:pPr>
              <w:pStyle w:val="TAL"/>
              <w:rPr>
                <w:ins w:id="677" w:author="Nokia" w:date="2024-09-25T00:07:00Z" w16du:dateUtc="2024-09-24T22:07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58E4" w14:textId="5B5A227D" w:rsidR="00B41726" w:rsidRPr="00AA5DA2" w:rsidRDefault="00B41726" w:rsidP="00B41726">
            <w:pPr>
              <w:pStyle w:val="TAC"/>
              <w:rPr>
                <w:ins w:id="678" w:author="Nokia" w:date="2024-09-25T00:07:00Z" w16du:dateUtc="2024-09-24T22:07:00Z"/>
                <w:lang w:eastAsia="ja-JP"/>
              </w:rPr>
            </w:pPr>
            <w:ins w:id="679" w:author="Nokia" w:date="2024-09-25T00:07:00Z" w16du:dateUtc="2024-09-24T22:07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07E8" w14:textId="77777777" w:rsidR="00B41726" w:rsidRPr="00AA5DA2" w:rsidRDefault="00B41726" w:rsidP="00B41726">
            <w:pPr>
              <w:pStyle w:val="TAC"/>
              <w:rPr>
                <w:ins w:id="680" w:author="Nokia" w:date="2024-09-25T00:07:00Z" w16du:dateUtc="2024-09-24T22:07:00Z"/>
                <w:lang w:eastAsia="ja-JP"/>
              </w:rPr>
            </w:pPr>
          </w:p>
        </w:tc>
      </w:tr>
      <w:tr w:rsidR="00D00593" w:rsidRPr="00AA5DA2" w14:paraId="1E8F1E59" w14:textId="77777777" w:rsidTr="00B41726">
        <w:trPr>
          <w:ins w:id="681" w:author="Nokia" w:date="2024-09-25T00:07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01E4" w14:textId="2BEA0727" w:rsidR="00B41726" w:rsidRPr="00AA5DA2" w:rsidRDefault="00B41726" w:rsidP="00B41726">
            <w:pPr>
              <w:pStyle w:val="TAL"/>
              <w:rPr>
                <w:ins w:id="682" w:author="Nokia" w:date="2024-09-25T00:07:00Z" w16du:dateUtc="2024-09-24T22:07:00Z"/>
                <w:lang w:eastAsia="ja-JP"/>
              </w:rPr>
            </w:pPr>
            <w:ins w:id="683" w:author="Nokia" w:date="2024-09-25T00:07:00Z" w16du:dateUtc="2024-09-24T22:07:00Z">
              <w:r>
                <w:rPr>
                  <w:lang w:eastAsia="ja-JP"/>
                </w:rPr>
                <w:t>&gt;&gt;Node Measurement Failed Report Characteristics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0C7" w14:textId="4C2132AB" w:rsidR="00B41726" w:rsidRPr="00AA5DA2" w:rsidRDefault="00B41726" w:rsidP="00B41726">
            <w:pPr>
              <w:pStyle w:val="TAL"/>
              <w:rPr>
                <w:ins w:id="684" w:author="Nokia" w:date="2024-09-25T00:07:00Z" w16du:dateUtc="2024-09-24T22:07:00Z"/>
                <w:lang w:eastAsia="ja-JP"/>
              </w:rPr>
            </w:pPr>
            <w:ins w:id="685" w:author="Nokia" w:date="2024-09-25T00:07:00Z" w16du:dateUtc="2024-09-24T22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C792" w14:textId="77777777" w:rsidR="00B41726" w:rsidRPr="00AA5DA2" w:rsidRDefault="00B41726" w:rsidP="00B41726">
            <w:pPr>
              <w:pStyle w:val="TAL"/>
              <w:rPr>
                <w:ins w:id="686" w:author="Nokia" w:date="2024-09-25T00:07:00Z" w16du:dateUtc="2024-09-24T22:07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993F" w14:textId="77777777" w:rsidR="00B41726" w:rsidRDefault="00B41726" w:rsidP="00B41726">
            <w:pPr>
              <w:pStyle w:val="TAL"/>
              <w:keepNext w:val="0"/>
              <w:keepLines w:val="0"/>
              <w:widowControl w:val="0"/>
              <w:rPr>
                <w:ins w:id="687" w:author="Nokia" w:date="2024-09-25T00:07:00Z" w16du:dateUtc="2024-09-24T22:07:00Z"/>
                <w:lang w:eastAsia="ja-JP"/>
              </w:rPr>
            </w:pPr>
            <w:ins w:id="688" w:author="Nokia" w:date="2024-09-25T00:07:00Z" w16du:dateUtc="2024-09-24T22:07:00Z">
              <w:r>
                <w:rPr>
                  <w:lang w:eastAsia="ja-JP"/>
                </w:rPr>
                <w:t>BITSTRING</w:t>
              </w:r>
            </w:ins>
          </w:p>
          <w:p w14:paraId="679CE522" w14:textId="4280D888" w:rsidR="00B41726" w:rsidRDefault="00B41726" w:rsidP="00B41726">
            <w:pPr>
              <w:pStyle w:val="TAL"/>
              <w:rPr>
                <w:ins w:id="689" w:author="Nokia" w:date="2024-09-25T00:07:00Z" w16du:dateUtc="2024-09-24T22:07:00Z"/>
                <w:lang w:eastAsia="ja-JP"/>
              </w:rPr>
            </w:pPr>
            <w:ins w:id="690" w:author="Nokia" w:date="2024-09-25T00:07:00Z" w16du:dateUtc="2024-09-24T22:07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C0A8" w14:textId="5CD6237A" w:rsidR="00B41726" w:rsidRPr="00C2111A" w:rsidRDefault="00B41726" w:rsidP="00B41726">
            <w:pPr>
              <w:pStyle w:val="TAL"/>
              <w:keepNext w:val="0"/>
              <w:keepLines w:val="0"/>
              <w:widowControl w:val="0"/>
              <w:rPr>
                <w:ins w:id="691" w:author="Nokia" w:date="2024-09-25T00:07:00Z" w16du:dateUtc="2024-09-24T22:07:00Z"/>
              </w:rPr>
            </w:pPr>
            <w:ins w:id="692" w:author="Nokia" w:date="2024-09-25T00:07:00Z" w16du:dateUtc="2024-09-24T22:07:00Z">
              <w:r>
                <w:rPr>
                  <w:lang w:eastAsia="ja-JP"/>
                </w:rPr>
                <w:t xml:space="preserve">Each position in the </w:t>
              </w:r>
              <w:r w:rsidRPr="00C2111A">
                <w:t>bitmap indicates measurement objects that failed to be initiated in the</w:t>
              </w:r>
            </w:ins>
            <w:ins w:id="693" w:author="Nokia" w:date="2024-09-29T01:24:00Z" w16du:dateUtc="2024-09-28T23:24:00Z">
              <w:r w:rsidR="00F11836">
                <w:t xml:space="preserve"> gNB-DU</w:t>
              </w:r>
            </w:ins>
            <w:ins w:id="694" w:author="Nokia" w:date="2024-09-29T01:25:00Z" w16du:dateUtc="2024-09-28T23:25:00Z">
              <w:r w:rsidR="006B453B">
                <w:t>.</w:t>
              </w:r>
            </w:ins>
          </w:p>
          <w:p w14:paraId="2C09F295" w14:textId="5489F46C" w:rsidR="00B41726" w:rsidRDefault="00B41726" w:rsidP="00B41726">
            <w:pPr>
              <w:pStyle w:val="TAL"/>
              <w:keepNext w:val="0"/>
              <w:keepLines w:val="0"/>
              <w:widowControl w:val="0"/>
              <w:rPr>
                <w:ins w:id="695" w:author="Nokia" w:date="2024-09-25T00:08:00Z" w16du:dateUtc="2024-09-24T22:08:00Z"/>
              </w:rPr>
            </w:pPr>
            <w:ins w:id="696" w:author="Nokia" w:date="2024-09-25T00:07:00Z" w16du:dateUtc="2024-09-24T22:07:00Z">
              <w:r w:rsidRPr="00C2111A">
                <w:t>First Bit = Energy Cost,</w:t>
              </w:r>
              <w:r>
                <w:t xml:space="preserve"> </w:t>
              </w:r>
            </w:ins>
            <w:ins w:id="697" w:author="Nokia" w:date="2024-09-25T00:08:00Z" w16du:dateUtc="2024-09-24T22:08:00Z">
              <w:r>
                <w:t xml:space="preserve"> </w:t>
              </w:r>
            </w:ins>
          </w:p>
          <w:p w14:paraId="1AB0B698" w14:textId="77777777" w:rsidR="00B41726" w:rsidRDefault="00B41726" w:rsidP="00B41726">
            <w:pPr>
              <w:pStyle w:val="TAL"/>
              <w:keepNext w:val="0"/>
              <w:keepLines w:val="0"/>
              <w:widowControl w:val="0"/>
              <w:rPr>
                <w:ins w:id="698" w:author="Nokia" w:date="2024-09-25T00:07:00Z" w16du:dateUtc="2024-09-24T22:07:00Z"/>
                <w:lang w:eastAsia="ja-JP"/>
              </w:rPr>
            </w:pPr>
          </w:p>
          <w:p w14:paraId="090F32EE" w14:textId="705EC7A7" w:rsidR="00B41726" w:rsidRPr="00AA5DA2" w:rsidRDefault="00B41726" w:rsidP="00B41726">
            <w:pPr>
              <w:pStyle w:val="TAL"/>
              <w:rPr>
                <w:ins w:id="699" w:author="Nokia" w:date="2024-09-25T00:07:00Z" w16du:dateUtc="2024-09-24T22:07:00Z"/>
                <w:lang w:eastAsia="ja-JP"/>
              </w:rPr>
            </w:pPr>
            <w:ins w:id="700" w:author="Nokia" w:date="2024-09-25T00:07:00Z" w16du:dateUtc="2024-09-24T22:07:00Z">
              <w:r>
                <w:rPr>
                  <w:lang w:eastAsia="ja-JP"/>
                </w:rPr>
                <w:t xml:space="preserve">Other bits are ignored by the </w:t>
              </w:r>
            </w:ins>
            <w:ins w:id="701" w:author="Nokia" w:date="2024-09-25T00:08:00Z" w16du:dateUtc="2024-09-24T22:08:00Z">
              <w:r>
                <w:rPr>
                  <w:lang w:eastAsia="ja-JP"/>
                </w:rPr>
                <w:t>gNB-</w:t>
              </w:r>
            </w:ins>
            <w:ins w:id="702" w:author="Nokia" w:date="2024-10-23T15:53:00Z" w16du:dateUtc="2024-10-23T13:53:00Z">
              <w:r w:rsidR="00750988">
                <w:rPr>
                  <w:lang w:eastAsia="ja-JP"/>
                </w:rPr>
                <w:t>C</w:t>
              </w:r>
            </w:ins>
            <w:ins w:id="703" w:author="Nokia" w:date="2024-09-25T00:08:00Z" w16du:dateUtc="2024-09-24T22:08:00Z">
              <w:r>
                <w:rPr>
                  <w:lang w:eastAsia="ja-JP"/>
                </w:rPr>
                <w:t>U</w:t>
              </w:r>
            </w:ins>
            <w:ins w:id="704" w:author="Nokia" w:date="2024-09-25T00:07:00Z" w16du:dateUtc="2024-09-24T22:07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8551" w14:textId="28B03BD0" w:rsidR="00B41726" w:rsidRPr="00AA5DA2" w:rsidRDefault="00B41726" w:rsidP="00B41726">
            <w:pPr>
              <w:pStyle w:val="TAC"/>
              <w:rPr>
                <w:ins w:id="705" w:author="Nokia" w:date="2024-09-25T00:07:00Z" w16du:dateUtc="2024-09-24T22:07:00Z"/>
                <w:lang w:eastAsia="ja-JP"/>
              </w:rPr>
            </w:pPr>
            <w:ins w:id="706" w:author="Nokia" w:date="2024-09-25T00:07:00Z" w16du:dateUtc="2024-09-24T22:07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3863" w14:textId="77777777" w:rsidR="00B41726" w:rsidRPr="00AA5DA2" w:rsidRDefault="00B41726" w:rsidP="00B41726">
            <w:pPr>
              <w:pStyle w:val="TAC"/>
              <w:rPr>
                <w:ins w:id="707" w:author="Nokia" w:date="2024-09-25T00:07:00Z" w16du:dateUtc="2024-09-24T22:07:00Z"/>
                <w:lang w:eastAsia="ja-JP"/>
              </w:rPr>
            </w:pPr>
          </w:p>
        </w:tc>
      </w:tr>
      <w:tr w:rsidR="00D00593" w:rsidRPr="00AA5DA2" w14:paraId="3E15DB9F" w14:textId="77777777" w:rsidTr="00B41726">
        <w:trPr>
          <w:ins w:id="708" w:author="Nokia" w:date="2024-09-25T00:07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A90C" w14:textId="0BF354DC" w:rsidR="00B41726" w:rsidRPr="00AA5DA2" w:rsidRDefault="00B41726" w:rsidP="00B41726">
            <w:pPr>
              <w:pStyle w:val="TAL"/>
              <w:rPr>
                <w:ins w:id="709" w:author="Nokia" w:date="2024-09-25T00:07:00Z" w16du:dateUtc="2024-09-24T22:07:00Z"/>
                <w:lang w:eastAsia="ja-JP"/>
              </w:rPr>
            </w:pPr>
            <w:ins w:id="710" w:author="Nokia" w:date="2024-09-25T00:07:00Z" w16du:dateUtc="2024-09-24T22:07:00Z">
              <w:r>
                <w:rPr>
                  <w:lang w:eastAsia="ja-JP"/>
                </w:rPr>
                <w:t>&gt;&gt;Cause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F925" w14:textId="110B3B8A" w:rsidR="00B41726" w:rsidRPr="00AA5DA2" w:rsidRDefault="00B41726" w:rsidP="00B41726">
            <w:pPr>
              <w:pStyle w:val="TAL"/>
              <w:rPr>
                <w:ins w:id="711" w:author="Nokia" w:date="2024-09-25T00:07:00Z" w16du:dateUtc="2024-09-24T22:07:00Z"/>
                <w:lang w:eastAsia="ja-JP"/>
              </w:rPr>
            </w:pPr>
            <w:ins w:id="712" w:author="Nokia" w:date="2024-09-25T00:07:00Z" w16du:dateUtc="2024-09-24T22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B45F" w14:textId="77777777" w:rsidR="00B41726" w:rsidRPr="00AA5DA2" w:rsidRDefault="00B41726" w:rsidP="00B41726">
            <w:pPr>
              <w:pStyle w:val="TAL"/>
              <w:rPr>
                <w:ins w:id="713" w:author="Nokia" w:date="2024-09-25T00:07:00Z" w16du:dateUtc="2024-09-24T22:07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4F45" w14:textId="5944A1E0" w:rsidR="00B41726" w:rsidRDefault="00B41726" w:rsidP="00B41726">
            <w:pPr>
              <w:pStyle w:val="TAL"/>
              <w:rPr>
                <w:ins w:id="714" w:author="Nokia" w:date="2024-09-25T00:07:00Z" w16du:dateUtc="2024-09-24T22:07:00Z"/>
                <w:lang w:eastAsia="ja-JP"/>
              </w:rPr>
            </w:pPr>
            <w:ins w:id="715" w:author="Nokia" w:date="2024-09-25T00:08:00Z" w16du:dateUtc="2024-09-24T22:08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CABB" w14:textId="1D441440" w:rsidR="00B41726" w:rsidRPr="00AA5DA2" w:rsidRDefault="00B41726" w:rsidP="00B41726">
            <w:pPr>
              <w:pStyle w:val="TAL"/>
              <w:rPr>
                <w:ins w:id="716" w:author="Nokia" w:date="2024-09-25T00:07:00Z" w16du:dateUtc="2024-09-24T22:07:00Z"/>
                <w:lang w:eastAsia="ja-JP"/>
              </w:rPr>
            </w:pPr>
            <w:ins w:id="717" w:author="Nokia" w:date="2024-09-25T00:07:00Z" w16du:dateUtc="2024-09-24T22:07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3867" w14:textId="57C99984" w:rsidR="00B41726" w:rsidRPr="00AA5DA2" w:rsidRDefault="00B41726" w:rsidP="00B41726">
            <w:pPr>
              <w:pStyle w:val="TAC"/>
              <w:rPr>
                <w:ins w:id="718" w:author="Nokia" w:date="2024-09-25T00:07:00Z" w16du:dateUtc="2024-09-24T22:07:00Z"/>
                <w:lang w:eastAsia="ja-JP"/>
              </w:rPr>
            </w:pPr>
            <w:ins w:id="719" w:author="Nokia" w:date="2024-09-25T00:07:00Z" w16du:dateUtc="2024-09-24T22:07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CAC4" w14:textId="77777777" w:rsidR="00B41726" w:rsidRPr="00AA5DA2" w:rsidRDefault="00B41726" w:rsidP="00B41726">
            <w:pPr>
              <w:pStyle w:val="TAC"/>
              <w:rPr>
                <w:ins w:id="720" w:author="Nokia" w:date="2024-09-25T00:07:00Z" w16du:dateUtc="2024-09-24T22:07:00Z"/>
                <w:lang w:eastAsia="ja-JP"/>
              </w:rPr>
            </w:pPr>
          </w:p>
        </w:tc>
      </w:tr>
    </w:tbl>
    <w:p w14:paraId="3DC3DF0E" w14:textId="77777777" w:rsidR="00BF5B89" w:rsidRPr="00AA5DA2" w:rsidRDefault="00BF5B89" w:rsidP="00BF5B89">
      <w:pPr>
        <w:rPr>
          <w:ins w:id="721" w:author="Nokia" w:date="2024-09-24T15:55:00Z" w16du:dateUtc="2024-09-24T13:55:00Z"/>
        </w:rPr>
      </w:pPr>
    </w:p>
    <w:p w14:paraId="1E50F806" w14:textId="77777777" w:rsidR="00BF5B89" w:rsidRDefault="00BF5B89" w:rsidP="00BF5B89">
      <w:pPr>
        <w:pStyle w:val="Heading4"/>
        <w:rPr>
          <w:ins w:id="722" w:author="Nokia" w:date="2024-09-24T15:55:00Z" w16du:dateUtc="2024-09-24T13:55:00Z"/>
          <w:szCs w:val="24"/>
        </w:rPr>
      </w:pPr>
      <w:bookmarkStart w:id="723" w:name="_Toc5691058"/>
      <w:bookmarkStart w:id="724" w:name="_Toc45832350"/>
      <w:bookmarkStart w:id="725" w:name="_Toc51763603"/>
      <w:bookmarkStart w:id="726" w:name="_Toc64448769"/>
      <w:bookmarkStart w:id="727" w:name="_Toc66289428"/>
      <w:bookmarkStart w:id="728" w:name="_Toc74154541"/>
      <w:bookmarkStart w:id="729" w:name="_Toc81383285"/>
      <w:bookmarkStart w:id="730" w:name="_Toc88657918"/>
      <w:bookmarkStart w:id="731" w:name="_Toc97910830"/>
      <w:bookmarkStart w:id="732" w:name="_Toc99038550"/>
      <w:bookmarkStart w:id="733" w:name="_Toc99730813"/>
      <w:bookmarkStart w:id="734" w:name="_Toc105510942"/>
      <w:bookmarkStart w:id="735" w:name="_Toc105927474"/>
      <w:bookmarkStart w:id="736" w:name="_Toc106110014"/>
      <w:bookmarkStart w:id="737" w:name="_Toc113835451"/>
      <w:bookmarkStart w:id="738" w:name="_Toc120124298"/>
      <w:bookmarkStart w:id="739" w:name="_Toc138795664"/>
      <w:ins w:id="740" w:author="Nokia" w:date="2024-09-24T15:55:00Z" w16du:dateUtc="2024-09-24T13:55:00Z">
        <w:r>
          <w:t>9.2.1.cc</w:t>
        </w:r>
        <w:r w:rsidRPr="00AA5DA2">
          <w:tab/>
        </w:r>
        <w:r>
          <w:rPr>
            <w:szCs w:val="24"/>
          </w:rPr>
          <w:t>DATA COLLECTION</w:t>
        </w:r>
        <w:r w:rsidRPr="00AA5DA2">
          <w:rPr>
            <w:szCs w:val="24"/>
          </w:rPr>
          <w:t xml:space="preserve"> FAILURE</w:t>
        </w:r>
        <w:bookmarkEnd w:id="723"/>
        <w:bookmarkEnd w:id="724"/>
        <w:bookmarkEnd w:id="725"/>
        <w:bookmarkEnd w:id="726"/>
        <w:bookmarkEnd w:id="727"/>
        <w:bookmarkEnd w:id="728"/>
        <w:bookmarkEnd w:id="729"/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  <w:bookmarkEnd w:id="739"/>
      </w:ins>
    </w:p>
    <w:p w14:paraId="2347D327" w14:textId="77777777" w:rsidR="00BF5B89" w:rsidRPr="00AA5DA2" w:rsidRDefault="00BF5B89" w:rsidP="00BF5B89">
      <w:pPr>
        <w:rPr>
          <w:ins w:id="741" w:author="Nokia" w:date="2024-09-24T15:55:00Z" w16du:dateUtc="2024-09-24T13:55:00Z"/>
        </w:rPr>
      </w:pPr>
      <w:ins w:id="742" w:author="Nokia" w:date="2024-09-24T15:55:00Z" w16du:dateUtc="2024-09-24T13:55:00Z">
        <w:r>
          <w:t>This message is sent by gNB-DU</w:t>
        </w:r>
        <w:r w:rsidRPr="00AA5DA2">
          <w:t xml:space="preserve"> to </w:t>
        </w:r>
        <w:r>
          <w:t xml:space="preserve">gNB-CU to </w:t>
        </w:r>
        <w:r w:rsidRPr="00AA5DA2">
          <w:t xml:space="preserve">indicate that for </w:t>
        </w:r>
        <w:r>
          <w:t>any</w:t>
        </w:r>
        <w:r w:rsidRPr="00AA5DA2">
          <w:t xml:space="preserve"> of the requested measurement objects the measurement can</w:t>
        </w:r>
        <w:r>
          <w:t>not</w:t>
        </w:r>
        <w:r w:rsidRPr="00AA5DA2">
          <w:t xml:space="preserve"> be initiated.</w:t>
        </w:r>
      </w:ins>
    </w:p>
    <w:p w14:paraId="157C31E6" w14:textId="77777777" w:rsidR="00BF5B89" w:rsidRPr="0009701E" w:rsidRDefault="00BF5B89" w:rsidP="00BF5B89">
      <w:pPr>
        <w:rPr>
          <w:ins w:id="743" w:author="Nokia" w:date="2024-09-24T15:55:00Z" w16du:dateUtc="2024-09-24T13:55:00Z"/>
          <w:rFonts w:eastAsia="Batang"/>
          <w:lang w:val="fr-FR"/>
        </w:rPr>
      </w:pPr>
      <w:ins w:id="744" w:author="Nokia" w:date="2024-09-24T15:55:00Z" w16du:dateUtc="2024-09-24T13:55:00Z">
        <w:r w:rsidRPr="0009701E">
          <w:rPr>
            <w:lang w:val="fr-FR"/>
          </w:rPr>
          <w:t xml:space="preserve">Direction: gNB-DU </w:t>
        </w:r>
        <w:r w:rsidRPr="00AA5DA2">
          <w:sym w:font="Symbol" w:char="F0AE"/>
        </w:r>
        <w:r w:rsidRPr="0009701E">
          <w:rPr>
            <w:lang w:val="fr-FR"/>
          </w:rPr>
          <w:t xml:space="preserve"> gNB-CU.</w:t>
        </w:r>
      </w:ins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3"/>
        <w:gridCol w:w="1080"/>
        <w:gridCol w:w="1079"/>
        <w:gridCol w:w="1513"/>
        <w:gridCol w:w="1728"/>
        <w:gridCol w:w="1079"/>
        <w:gridCol w:w="1079"/>
      </w:tblGrid>
      <w:tr w:rsidR="00D00593" w:rsidRPr="00AA5DA2" w14:paraId="287AE35F" w14:textId="77777777">
        <w:trPr>
          <w:ins w:id="745" w:author="Nokia" w:date="2024-09-24T15:55:00Z"/>
        </w:trPr>
        <w:tc>
          <w:tcPr>
            <w:tcW w:w="1112" w:type="pct"/>
          </w:tcPr>
          <w:p w14:paraId="5892F6E8" w14:textId="77777777" w:rsidR="00BF5B89" w:rsidRPr="00AA5DA2" w:rsidRDefault="00BF5B89">
            <w:pPr>
              <w:pStyle w:val="TAH"/>
              <w:rPr>
                <w:ins w:id="746" w:author="Nokia" w:date="2024-09-24T15:55:00Z" w16du:dateUtc="2024-09-24T13:55:00Z"/>
                <w:lang w:eastAsia="ja-JP"/>
              </w:rPr>
            </w:pPr>
            <w:ins w:id="747" w:author="Nokia" w:date="2024-09-24T15:55:00Z" w16du:dateUtc="2024-09-24T13:5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1916FE85" w14:textId="77777777" w:rsidR="00BF5B89" w:rsidRPr="00AA5DA2" w:rsidRDefault="00BF5B89">
            <w:pPr>
              <w:pStyle w:val="TAH"/>
              <w:rPr>
                <w:ins w:id="748" w:author="Nokia" w:date="2024-09-24T15:55:00Z" w16du:dateUtc="2024-09-24T13:55:00Z"/>
                <w:lang w:eastAsia="ja-JP"/>
              </w:rPr>
            </w:pPr>
            <w:ins w:id="749" w:author="Nokia" w:date="2024-09-24T15:55:00Z" w16du:dateUtc="2024-09-24T13:5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555" w:type="pct"/>
          </w:tcPr>
          <w:p w14:paraId="222EFECC" w14:textId="77777777" w:rsidR="00BF5B89" w:rsidRPr="00AA5DA2" w:rsidRDefault="00BF5B89">
            <w:pPr>
              <w:pStyle w:val="TAH"/>
              <w:rPr>
                <w:ins w:id="750" w:author="Nokia" w:date="2024-09-24T15:55:00Z" w16du:dateUtc="2024-09-24T13:55:00Z"/>
                <w:lang w:eastAsia="ja-JP"/>
              </w:rPr>
            </w:pPr>
            <w:ins w:id="751" w:author="Nokia" w:date="2024-09-24T15:55:00Z" w16du:dateUtc="2024-09-24T13:5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7FF1A0B6" w14:textId="77777777" w:rsidR="00BF5B89" w:rsidRPr="00AA5DA2" w:rsidRDefault="00BF5B89">
            <w:pPr>
              <w:pStyle w:val="TAH"/>
              <w:rPr>
                <w:ins w:id="752" w:author="Nokia" w:date="2024-09-24T15:55:00Z" w16du:dateUtc="2024-09-24T13:55:00Z"/>
                <w:lang w:eastAsia="ja-JP"/>
              </w:rPr>
            </w:pPr>
            <w:ins w:id="753" w:author="Nokia" w:date="2024-09-24T15:55:00Z" w16du:dateUtc="2024-09-24T13:5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73AF66B1" w14:textId="77777777" w:rsidR="00BF5B89" w:rsidRPr="00AA5DA2" w:rsidRDefault="00BF5B89">
            <w:pPr>
              <w:pStyle w:val="TAH"/>
              <w:rPr>
                <w:ins w:id="754" w:author="Nokia" w:date="2024-09-24T15:55:00Z" w16du:dateUtc="2024-09-24T13:55:00Z"/>
                <w:lang w:eastAsia="ja-JP"/>
              </w:rPr>
            </w:pPr>
            <w:ins w:id="755" w:author="Nokia" w:date="2024-09-24T15:55:00Z" w16du:dateUtc="2024-09-24T13:5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5" w:type="pct"/>
          </w:tcPr>
          <w:p w14:paraId="2B0388D1" w14:textId="77777777" w:rsidR="00BF5B89" w:rsidRPr="00AA5DA2" w:rsidRDefault="00BF5B89">
            <w:pPr>
              <w:pStyle w:val="TAH"/>
              <w:rPr>
                <w:ins w:id="756" w:author="Nokia" w:date="2024-09-24T15:55:00Z" w16du:dateUtc="2024-09-24T13:55:00Z"/>
                <w:lang w:eastAsia="ja-JP"/>
              </w:rPr>
            </w:pPr>
            <w:ins w:id="757" w:author="Nokia" w:date="2024-09-24T15:55:00Z" w16du:dateUtc="2024-09-24T13:5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555" w:type="pct"/>
          </w:tcPr>
          <w:p w14:paraId="41A47EC9" w14:textId="77777777" w:rsidR="00BF5B89" w:rsidRPr="00AA5DA2" w:rsidRDefault="00BF5B89">
            <w:pPr>
              <w:pStyle w:val="TAH"/>
              <w:rPr>
                <w:ins w:id="758" w:author="Nokia" w:date="2024-09-24T15:55:00Z" w16du:dateUtc="2024-09-24T13:55:00Z"/>
                <w:b w:val="0"/>
                <w:lang w:eastAsia="ja-JP"/>
              </w:rPr>
            </w:pPr>
            <w:ins w:id="759" w:author="Nokia" w:date="2024-09-24T15:55:00Z" w16du:dateUtc="2024-09-24T13:5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D00593" w:rsidRPr="00AA5DA2" w14:paraId="7BF3D28C" w14:textId="77777777">
        <w:trPr>
          <w:ins w:id="760" w:author="Nokia" w:date="2024-09-24T15:55:00Z"/>
        </w:trPr>
        <w:tc>
          <w:tcPr>
            <w:tcW w:w="1112" w:type="pct"/>
          </w:tcPr>
          <w:p w14:paraId="575C7461" w14:textId="77777777" w:rsidR="00BF5B89" w:rsidRPr="00AA5DA2" w:rsidRDefault="00BF5B89">
            <w:pPr>
              <w:pStyle w:val="TAL"/>
              <w:rPr>
                <w:ins w:id="761" w:author="Nokia" w:date="2024-09-24T15:55:00Z" w16du:dateUtc="2024-09-24T13:55:00Z"/>
                <w:lang w:eastAsia="ja-JP"/>
              </w:rPr>
            </w:pPr>
            <w:ins w:id="762" w:author="Nokia" w:date="2024-09-24T15:55:00Z" w16du:dateUtc="2024-09-24T13:5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555" w:type="pct"/>
          </w:tcPr>
          <w:p w14:paraId="10E985A8" w14:textId="77777777" w:rsidR="00BF5B89" w:rsidRPr="00AA5DA2" w:rsidRDefault="00BF5B89">
            <w:pPr>
              <w:pStyle w:val="TAL"/>
              <w:rPr>
                <w:ins w:id="763" w:author="Nokia" w:date="2024-09-24T15:55:00Z" w16du:dateUtc="2024-09-24T13:55:00Z"/>
                <w:lang w:eastAsia="ja-JP"/>
              </w:rPr>
            </w:pPr>
            <w:ins w:id="764" w:author="Nokia" w:date="2024-09-24T15:55:00Z" w16du:dateUtc="2024-09-24T13:5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</w:tcPr>
          <w:p w14:paraId="69B93E64" w14:textId="77777777" w:rsidR="00BF5B89" w:rsidRPr="00AA5DA2" w:rsidRDefault="00BF5B89">
            <w:pPr>
              <w:pStyle w:val="TAL"/>
              <w:rPr>
                <w:ins w:id="765" w:author="Nokia" w:date="2024-09-24T15:55:00Z" w16du:dateUtc="2024-09-24T13:55:00Z"/>
                <w:lang w:eastAsia="ja-JP"/>
              </w:rPr>
            </w:pPr>
          </w:p>
        </w:tc>
        <w:tc>
          <w:tcPr>
            <w:tcW w:w="778" w:type="pct"/>
          </w:tcPr>
          <w:p w14:paraId="029B83A9" w14:textId="77777777" w:rsidR="00BF5B89" w:rsidRPr="00AA5DA2" w:rsidRDefault="00BF5B89">
            <w:pPr>
              <w:pStyle w:val="TAL"/>
              <w:rPr>
                <w:ins w:id="766" w:author="Nokia" w:date="2024-09-24T15:55:00Z" w16du:dateUtc="2024-09-24T13:55:00Z"/>
                <w:lang w:eastAsia="ja-JP"/>
              </w:rPr>
            </w:pPr>
            <w:ins w:id="767" w:author="Nokia" w:date="2024-09-24T15:55:00Z" w16du:dateUtc="2024-09-24T13:5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889" w:type="pct"/>
          </w:tcPr>
          <w:p w14:paraId="23168B24" w14:textId="77777777" w:rsidR="00BF5B89" w:rsidRPr="00AA5DA2" w:rsidRDefault="00BF5B89">
            <w:pPr>
              <w:pStyle w:val="TAL"/>
              <w:rPr>
                <w:ins w:id="768" w:author="Nokia" w:date="2024-09-24T15:55:00Z" w16du:dateUtc="2024-09-24T13:55:00Z"/>
                <w:lang w:eastAsia="ja-JP"/>
              </w:rPr>
            </w:pPr>
          </w:p>
        </w:tc>
        <w:tc>
          <w:tcPr>
            <w:tcW w:w="555" w:type="pct"/>
          </w:tcPr>
          <w:p w14:paraId="32E4A605" w14:textId="77777777" w:rsidR="00BF5B89" w:rsidRPr="00AA5DA2" w:rsidRDefault="00BF5B89">
            <w:pPr>
              <w:pStyle w:val="TAC"/>
              <w:rPr>
                <w:ins w:id="769" w:author="Nokia" w:date="2024-09-24T15:55:00Z" w16du:dateUtc="2024-09-24T13:55:00Z"/>
                <w:lang w:eastAsia="ja-JP"/>
              </w:rPr>
            </w:pPr>
            <w:ins w:id="770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</w:tcPr>
          <w:p w14:paraId="08C1D24E" w14:textId="77777777" w:rsidR="00BF5B89" w:rsidRPr="00AA5DA2" w:rsidRDefault="00BF5B89">
            <w:pPr>
              <w:pStyle w:val="TAC"/>
              <w:rPr>
                <w:ins w:id="771" w:author="Nokia" w:date="2024-09-24T15:55:00Z" w16du:dateUtc="2024-09-24T13:55:00Z"/>
                <w:lang w:eastAsia="ja-JP"/>
              </w:rPr>
            </w:pPr>
            <w:ins w:id="772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00593" w:rsidRPr="00AA5DA2" w14:paraId="6AC6381E" w14:textId="77777777">
        <w:trPr>
          <w:ins w:id="773" w:author="Nokia" w:date="2024-09-24T15:55:00Z"/>
        </w:trPr>
        <w:tc>
          <w:tcPr>
            <w:tcW w:w="1112" w:type="pct"/>
          </w:tcPr>
          <w:p w14:paraId="380E94F1" w14:textId="77777777" w:rsidR="00BF5B89" w:rsidRPr="00AA5DA2" w:rsidRDefault="00BF5B89">
            <w:pPr>
              <w:pStyle w:val="TAL"/>
              <w:rPr>
                <w:ins w:id="774" w:author="Nokia" w:date="2024-09-24T15:55:00Z" w16du:dateUtc="2024-09-24T13:55:00Z"/>
                <w:lang w:eastAsia="ja-JP"/>
              </w:rPr>
            </w:pPr>
            <w:ins w:id="775" w:author="Nokia" w:date="2024-09-24T15:55:00Z" w16du:dateUtc="2024-09-24T13:5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555" w:type="pct"/>
          </w:tcPr>
          <w:p w14:paraId="2274B818" w14:textId="77777777" w:rsidR="00BF5B89" w:rsidRPr="00AA5DA2" w:rsidRDefault="00BF5B89">
            <w:pPr>
              <w:pStyle w:val="TAL"/>
              <w:rPr>
                <w:ins w:id="776" w:author="Nokia" w:date="2024-09-24T15:55:00Z" w16du:dateUtc="2024-09-24T13:55:00Z"/>
                <w:lang w:eastAsia="ja-JP"/>
              </w:rPr>
            </w:pPr>
            <w:ins w:id="777" w:author="Nokia" w:date="2024-09-24T15:55:00Z" w16du:dateUtc="2024-09-24T13:5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</w:tcPr>
          <w:p w14:paraId="72C742B0" w14:textId="77777777" w:rsidR="00BF5B89" w:rsidRPr="00AA5DA2" w:rsidRDefault="00BF5B89">
            <w:pPr>
              <w:pStyle w:val="TAL"/>
              <w:rPr>
                <w:ins w:id="778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778" w:type="pct"/>
          </w:tcPr>
          <w:p w14:paraId="61564F33" w14:textId="77777777" w:rsidR="00BF5B89" w:rsidRPr="00AA5DA2" w:rsidRDefault="00BF5B89">
            <w:pPr>
              <w:pStyle w:val="TAL"/>
              <w:rPr>
                <w:ins w:id="779" w:author="Nokia" w:date="2024-09-24T15:55:00Z" w16du:dateUtc="2024-09-24T13:55:00Z"/>
                <w:lang w:eastAsia="ja-JP"/>
              </w:rPr>
            </w:pPr>
            <w:ins w:id="780" w:author="Nokia" w:date="2024-09-24T15:55:00Z" w16du:dateUtc="2024-09-24T13:55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889" w:type="pct"/>
          </w:tcPr>
          <w:p w14:paraId="47293BB5" w14:textId="77777777" w:rsidR="00BF5B89" w:rsidRPr="00AA5DA2" w:rsidRDefault="00BF5B89">
            <w:pPr>
              <w:pStyle w:val="TAL"/>
              <w:rPr>
                <w:ins w:id="781" w:author="Nokia" w:date="2024-09-24T15:55:00Z" w16du:dateUtc="2024-09-24T13:55:00Z"/>
                <w:lang w:eastAsia="ja-JP"/>
              </w:rPr>
            </w:pPr>
          </w:p>
        </w:tc>
        <w:tc>
          <w:tcPr>
            <w:tcW w:w="555" w:type="pct"/>
          </w:tcPr>
          <w:p w14:paraId="13E462FA" w14:textId="77777777" w:rsidR="00BF5B89" w:rsidRPr="00AA5DA2" w:rsidRDefault="00BF5B89">
            <w:pPr>
              <w:pStyle w:val="TAC"/>
              <w:rPr>
                <w:ins w:id="782" w:author="Nokia" w:date="2024-09-24T15:55:00Z" w16du:dateUtc="2024-09-24T13:55:00Z"/>
                <w:lang w:eastAsia="ja-JP"/>
              </w:rPr>
            </w:pPr>
            <w:ins w:id="783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</w:tcPr>
          <w:p w14:paraId="3BB5CA97" w14:textId="77777777" w:rsidR="00BF5B89" w:rsidRPr="00AA5DA2" w:rsidRDefault="00BF5B89">
            <w:pPr>
              <w:pStyle w:val="TAC"/>
              <w:rPr>
                <w:ins w:id="784" w:author="Nokia" w:date="2024-09-24T15:55:00Z" w16du:dateUtc="2024-09-24T13:55:00Z"/>
                <w:lang w:eastAsia="ja-JP"/>
              </w:rPr>
            </w:pPr>
            <w:ins w:id="785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00593" w:rsidRPr="00AA5DA2" w14:paraId="7CB324F5" w14:textId="77777777">
        <w:trPr>
          <w:ins w:id="786" w:author="Nokia" w:date="2024-09-24T15:55:00Z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875D" w14:textId="77777777" w:rsidR="00BF5B89" w:rsidRPr="00AA5DA2" w:rsidRDefault="00BF5B89">
            <w:pPr>
              <w:pStyle w:val="TAL"/>
              <w:rPr>
                <w:ins w:id="787" w:author="Nokia" w:date="2024-09-24T15:55:00Z" w16du:dateUtc="2024-09-24T13:55:00Z"/>
                <w:lang w:eastAsia="ja-JP"/>
              </w:rPr>
            </w:pPr>
            <w:ins w:id="788" w:author="Nokia" w:date="2024-09-24T15:55:00Z" w16du:dateUtc="2024-09-24T13:55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C21D" w14:textId="77777777" w:rsidR="00BF5B89" w:rsidRPr="00AA5DA2" w:rsidRDefault="00BF5B89">
            <w:pPr>
              <w:pStyle w:val="TAL"/>
              <w:rPr>
                <w:ins w:id="789" w:author="Nokia" w:date="2024-09-24T15:55:00Z" w16du:dateUtc="2024-09-24T13:55:00Z"/>
                <w:lang w:eastAsia="ja-JP"/>
              </w:rPr>
            </w:pPr>
            <w:ins w:id="790" w:author="Nokia" w:date="2024-09-24T15:55:00Z" w16du:dateUtc="2024-09-24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CFBD" w14:textId="77777777" w:rsidR="00BF5B89" w:rsidRPr="00AA5DA2" w:rsidRDefault="00BF5B89">
            <w:pPr>
              <w:pStyle w:val="TAL"/>
              <w:rPr>
                <w:ins w:id="791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7395" w14:textId="77777777" w:rsidR="00BF5B89" w:rsidRPr="00AA5DA2" w:rsidRDefault="00BF5B89">
            <w:pPr>
              <w:pStyle w:val="TAL"/>
              <w:rPr>
                <w:ins w:id="792" w:author="Nokia" w:date="2024-09-24T15:55:00Z" w16du:dateUtc="2024-09-24T13:55:00Z"/>
                <w:lang w:eastAsia="ja-JP"/>
              </w:rPr>
            </w:pPr>
            <w:ins w:id="793" w:author="Nokia" w:date="2024-09-24T15:55:00Z" w16du:dateUtc="2024-09-24T13:5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E097" w14:textId="77777777" w:rsidR="00BF5B89" w:rsidRPr="00AA5DA2" w:rsidRDefault="00BF5B89">
            <w:pPr>
              <w:pStyle w:val="TAL"/>
              <w:rPr>
                <w:ins w:id="794" w:author="Nokia" w:date="2024-09-24T15:55:00Z" w16du:dateUtc="2024-09-24T13:55:00Z"/>
                <w:lang w:eastAsia="ja-JP"/>
              </w:rPr>
            </w:pPr>
            <w:ins w:id="795" w:author="Nokia" w:date="2024-09-24T15:55:00Z" w16du:dateUtc="2024-09-24T13:55:00Z">
              <w:r>
                <w:rPr>
                  <w:lang w:eastAsia="ja-JP"/>
                </w:rPr>
                <w:t>Allocated by gNB-CU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C2F1" w14:textId="77777777" w:rsidR="00BF5B89" w:rsidRPr="00AA5DA2" w:rsidRDefault="00BF5B89">
            <w:pPr>
              <w:pStyle w:val="TAC"/>
              <w:rPr>
                <w:ins w:id="796" w:author="Nokia" w:date="2024-09-24T15:55:00Z" w16du:dateUtc="2024-09-24T13:55:00Z"/>
                <w:lang w:eastAsia="ja-JP"/>
              </w:rPr>
            </w:pPr>
            <w:ins w:id="797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7955" w14:textId="77777777" w:rsidR="00BF5B89" w:rsidRPr="00AA5DA2" w:rsidRDefault="00BF5B89">
            <w:pPr>
              <w:pStyle w:val="TAC"/>
              <w:rPr>
                <w:ins w:id="798" w:author="Nokia" w:date="2024-09-24T15:55:00Z" w16du:dateUtc="2024-09-24T13:55:00Z"/>
                <w:lang w:eastAsia="ja-JP"/>
              </w:rPr>
            </w:pPr>
            <w:ins w:id="799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00593" w:rsidRPr="00AA5DA2" w14:paraId="66A9C7A2" w14:textId="77777777">
        <w:trPr>
          <w:ins w:id="800" w:author="Nokia" w:date="2024-09-24T15:55:00Z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40CC" w14:textId="77777777" w:rsidR="00BF5B89" w:rsidRPr="00AA5DA2" w:rsidRDefault="00BF5B89">
            <w:pPr>
              <w:pStyle w:val="TAL"/>
              <w:rPr>
                <w:ins w:id="801" w:author="Nokia" w:date="2024-09-24T15:55:00Z" w16du:dateUtc="2024-09-24T13:55:00Z"/>
                <w:lang w:eastAsia="ja-JP"/>
              </w:rPr>
            </w:pPr>
            <w:ins w:id="802" w:author="Nokia" w:date="2024-09-24T15:55:00Z" w16du:dateUtc="2024-09-24T13:55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80C" w14:textId="77777777" w:rsidR="00BF5B89" w:rsidRPr="00AA5DA2" w:rsidRDefault="00BF5B89">
            <w:pPr>
              <w:pStyle w:val="TAL"/>
              <w:rPr>
                <w:ins w:id="803" w:author="Nokia" w:date="2024-09-24T15:55:00Z" w16du:dateUtc="2024-09-24T13:55:00Z"/>
                <w:lang w:eastAsia="ja-JP"/>
              </w:rPr>
            </w:pPr>
            <w:ins w:id="804" w:author="Nokia" w:date="2024-09-24T15:55:00Z" w16du:dateUtc="2024-09-24T13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4A9A" w14:textId="77777777" w:rsidR="00BF5B89" w:rsidRPr="00AA5DA2" w:rsidRDefault="00BF5B89">
            <w:pPr>
              <w:pStyle w:val="TAL"/>
              <w:rPr>
                <w:ins w:id="805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D269" w14:textId="77777777" w:rsidR="00BF5B89" w:rsidRPr="00AA5DA2" w:rsidRDefault="00BF5B89">
            <w:pPr>
              <w:pStyle w:val="TAL"/>
              <w:rPr>
                <w:ins w:id="806" w:author="Nokia" w:date="2024-09-24T15:55:00Z" w16du:dateUtc="2024-09-24T13:55:00Z"/>
                <w:lang w:eastAsia="ja-JP"/>
              </w:rPr>
            </w:pPr>
            <w:ins w:id="807" w:author="Nokia" w:date="2024-09-24T15:55:00Z" w16du:dateUtc="2024-09-24T13:5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BF2A" w14:textId="77777777" w:rsidR="00BF5B89" w:rsidRPr="00AA5DA2" w:rsidRDefault="00BF5B89">
            <w:pPr>
              <w:pStyle w:val="TAL"/>
              <w:rPr>
                <w:ins w:id="808" w:author="Nokia" w:date="2024-09-24T15:55:00Z" w16du:dateUtc="2024-09-24T13:55:00Z"/>
                <w:lang w:eastAsia="ja-JP"/>
              </w:rPr>
            </w:pPr>
            <w:ins w:id="809" w:author="Nokia" w:date="2024-09-24T15:55:00Z" w16du:dateUtc="2024-09-24T13:55:00Z">
              <w:r>
                <w:rPr>
                  <w:lang w:eastAsia="ja-JP"/>
                </w:rPr>
                <w:t>Allocated by gNB-DU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90DD" w14:textId="77777777" w:rsidR="00BF5B89" w:rsidRPr="00AA5DA2" w:rsidRDefault="00BF5B89">
            <w:pPr>
              <w:pStyle w:val="TAC"/>
              <w:rPr>
                <w:ins w:id="810" w:author="Nokia" w:date="2024-09-24T15:55:00Z" w16du:dateUtc="2024-09-24T13:55:00Z"/>
                <w:lang w:eastAsia="ja-JP"/>
              </w:rPr>
            </w:pPr>
            <w:ins w:id="811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49A0" w14:textId="77777777" w:rsidR="00BF5B89" w:rsidRPr="00AA5DA2" w:rsidRDefault="00BF5B89">
            <w:pPr>
              <w:pStyle w:val="TAC"/>
              <w:rPr>
                <w:ins w:id="812" w:author="Nokia" w:date="2024-09-24T15:55:00Z" w16du:dateUtc="2024-09-24T13:55:00Z"/>
                <w:lang w:eastAsia="ja-JP"/>
              </w:rPr>
            </w:pPr>
            <w:ins w:id="813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00593" w:rsidRPr="00AA5DA2" w14:paraId="202BC3C6" w14:textId="77777777">
        <w:trPr>
          <w:ins w:id="814" w:author="Nokia" w:date="2024-09-24T15:55:00Z"/>
        </w:trPr>
        <w:tc>
          <w:tcPr>
            <w:tcW w:w="1112" w:type="pct"/>
          </w:tcPr>
          <w:p w14:paraId="3B3D13D0" w14:textId="77777777" w:rsidR="00BF5B89" w:rsidRPr="00AA5DA2" w:rsidRDefault="00BF5B89">
            <w:pPr>
              <w:pStyle w:val="TAL"/>
              <w:rPr>
                <w:ins w:id="815" w:author="Nokia" w:date="2024-09-24T15:55:00Z" w16du:dateUtc="2024-09-24T13:55:00Z"/>
                <w:lang w:eastAsia="ja-JP"/>
              </w:rPr>
            </w:pPr>
            <w:ins w:id="816" w:author="Nokia" w:date="2024-09-24T15:55:00Z" w16du:dateUtc="2024-09-24T13:55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555" w:type="pct"/>
          </w:tcPr>
          <w:p w14:paraId="312DE848" w14:textId="77777777" w:rsidR="00BF5B89" w:rsidRPr="00AA5DA2" w:rsidRDefault="00BF5B89">
            <w:pPr>
              <w:pStyle w:val="TAL"/>
              <w:rPr>
                <w:ins w:id="817" w:author="Nokia" w:date="2024-09-24T15:55:00Z" w16du:dateUtc="2024-09-24T13:55:00Z"/>
                <w:lang w:eastAsia="ja-JP"/>
              </w:rPr>
            </w:pPr>
            <w:ins w:id="818" w:author="Nokia" w:date="2024-09-24T15:55:00Z" w16du:dateUtc="2024-09-24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</w:tcPr>
          <w:p w14:paraId="4934E434" w14:textId="77777777" w:rsidR="00BF5B89" w:rsidRPr="00AA5DA2" w:rsidRDefault="00BF5B89">
            <w:pPr>
              <w:pStyle w:val="TAL"/>
              <w:rPr>
                <w:ins w:id="819" w:author="Nokia" w:date="2024-09-24T15:55:00Z" w16du:dateUtc="2024-09-24T13:55:00Z"/>
                <w:lang w:eastAsia="ja-JP"/>
              </w:rPr>
            </w:pPr>
          </w:p>
        </w:tc>
        <w:tc>
          <w:tcPr>
            <w:tcW w:w="778" w:type="pct"/>
          </w:tcPr>
          <w:p w14:paraId="0D2374C3" w14:textId="77777777" w:rsidR="00BF5B89" w:rsidRPr="00AA5DA2" w:rsidRDefault="00BF5B89">
            <w:pPr>
              <w:pStyle w:val="TAL"/>
              <w:rPr>
                <w:ins w:id="820" w:author="Nokia" w:date="2024-09-24T15:55:00Z" w16du:dateUtc="2024-09-24T13:55:00Z"/>
                <w:lang w:eastAsia="ja-JP"/>
              </w:rPr>
            </w:pPr>
            <w:ins w:id="821" w:author="Nokia" w:date="2024-09-24T15:55:00Z" w16du:dateUtc="2024-09-24T13:55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889" w:type="pct"/>
          </w:tcPr>
          <w:p w14:paraId="24431676" w14:textId="77777777" w:rsidR="00BF5B89" w:rsidRPr="00AA5DA2" w:rsidRDefault="00BF5B89">
            <w:pPr>
              <w:pStyle w:val="TAL"/>
              <w:rPr>
                <w:ins w:id="822" w:author="Nokia" w:date="2024-09-24T15:55:00Z" w16du:dateUtc="2024-09-24T13:55:00Z"/>
                <w:lang w:eastAsia="ja-JP"/>
              </w:rPr>
            </w:pPr>
          </w:p>
        </w:tc>
        <w:tc>
          <w:tcPr>
            <w:tcW w:w="555" w:type="pct"/>
          </w:tcPr>
          <w:p w14:paraId="3CC17A7E" w14:textId="77777777" w:rsidR="00BF5B89" w:rsidRPr="00AA5DA2" w:rsidRDefault="00BF5B89">
            <w:pPr>
              <w:pStyle w:val="TAC"/>
              <w:rPr>
                <w:ins w:id="823" w:author="Nokia" w:date="2024-09-24T15:55:00Z" w16du:dateUtc="2024-09-24T13:55:00Z"/>
                <w:lang w:eastAsia="ja-JP"/>
              </w:rPr>
            </w:pPr>
            <w:ins w:id="824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</w:tcPr>
          <w:p w14:paraId="65851481" w14:textId="77777777" w:rsidR="00BF5B89" w:rsidRPr="00AA5DA2" w:rsidRDefault="00BF5B89">
            <w:pPr>
              <w:pStyle w:val="TAC"/>
              <w:rPr>
                <w:ins w:id="825" w:author="Nokia" w:date="2024-09-24T15:55:00Z" w16du:dateUtc="2024-09-24T13:55:00Z"/>
                <w:lang w:eastAsia="ja-JP"/>
              </w:rPr>
            </w:pPr>
            <w:ins w:id="826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00593" w:rsidRPr="00AA5DA2" w14:paraId="26F3CF06" w14:textId="77777777">
        <w:trPr>
          <w:ins w:id="827" w:author="Nokia" w:date="2024-09-24T15:55:00Z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3416" w14:textId="77777777" w:rsidR="00BF5B89" w:rsidRPr="00AA5DA2" w:rsidRDefault="00BF5B89">
            <w:pPr>
              <w:pStyle w:val="TAL"/>
              <w:rPr>
                <w:ins w:id="828" w:author="Nokia" w:date="2024-09-24T15:55:00Z" w16du:dateUtc="2024-09-24T13:55:00Z"/>
                <w:lang w:eastAsia="ja-JP"/>
              </w:rPr>
            </w:pPr>
            <w:ins w:id="829" w:author="Nokia" w:date="2024-09-24T15:55:00Z" w16du:dateUtc="2024-09-24T13:55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FA53" w14:textId="77777777" w:rsidR="00BF5B89" w:rsidRPr="00AA5DA2" w:rsidRDefault="00BF5B89">
            <w:pPr>
              <w:pStyle w:val="TAL"/>
              <w:rPr>
                <w:ins w:id="830" w:author="Nokia" w:date="2024-09-24T15:55:00Z" w16du:dateUtc="2024-09-24T13:55:00Z"/>
                <w:lang w:eastAsia="ja-JP"/>
              </w:rPr>
            </w:pPr>
            <w:ins w:id="831" w:author="Nokia" w:date="2024-09-24T15:55:00Z" w16du:dateUtc="2024-09-24T13:55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FCD3" w14:textId="77777777" w:rsidR="00BF5B89" w:rsidRPr="00AA5DA2" w:rsidRDefault="00BF5B89">
            <w:pPr>
              <w:pStyle w:val="TAL"/>
              <w:rPr>
                <w:ins w:id="832" w:author="Nokia" w:date="2024-09-24T15:55:00Z" w16du:dateUtc="2024-09-24T13:55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E6BF" w14:textId="77777777" w:rsidR="00BF5B89" w:rsidRPr="00AA5DA2" w:rsidRDefault="00BF5B89">
            <w:pPr>
              <w:pStyle w:val="TAL"/>
              <w:rPr>
                <w:ins w:id="833" w:author="Nokia" w:date="2024-09-24T15:55:00Z" w16du:dateUtc="2024-09-24T13:55:00Z"/>
                <w:lang w:eastAsia="ja-JP"/>
              </w:rPr>
            </w:pPr>
            <w:ins w:id="834" w:author="Nokia" w:date="2024-09-24T15:55:00Z" w16du:dateUtc="2024-09-24T13:55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FACA" w14:textId="77777777" w:rsidR="00BF5B89" w:rsidRPr="00AA5DA2" w:rsidRDefault="00BF5B89">
            <w:pPr>
              <w:pStyle w:val="TAL"/>
              <w:rPr>
                <w:ins w:id="835" w:author="Nokia" w:date="2024-09-24T15:55:00Z" w16du:dateUtc="2024-09-24T13:55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E336" w14:textId="77777777" w:rsidR="00BF5B89" w:rsidRPr="00AA5DA2" w:rsidRDefault="00BF5B89">
            <w:pPr>
              <w:pStyle w:val="TAC"/>
              <w:rPr>
                <w:ins w:id="836" w:author="Nokia" w:date="2024-09-24T15:55:00Z" w16du:dateUtc="2024-09-24T13:55:00Z"/>
                <w:lang w:eastAsia="ja-JP"/>
              </w:rPr>
            </w:pPr>
            <w:ins w:id="837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6191" w14:textId="77777777" w:rsidR="00BF5B89" w:rsidRPr="00AA5DA2" w:rsidRDefault="00BF5B89">
            <w:pPr>
              <w:pStyle w:val="TAC"/>
              <w:rPr>
                <w:ins w:id="838" w:author="Nokia" w:date="2024-09-24T15:55:00Z" w16du:dateUtc="2024-09-24T13:55:00Z"/>
                <w:lang w:eastAsia="ja-JP"/>
              </w:rPr>
            </w:pPr>
            <w:ins w:id="839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32CDE3CC" w14:textId="77777777" w:rsidR="00BF5B89" w:rsidRDefault="00BF5B89" w:rsidP="00BF5B89">
      <w:pPr>
        <w:rPr>
          <w:ins w:id="840" w:author="Nokia" w:date="2024-09-24T15:55:00Z" w16du:dateUtc="2024-09-24T13:55:00Z"/>
          <w:noProof/>
        </w:rPr>
      </w:pPr>
    </w:p>
    <w:p w14:paraId="1FA8DB3C" w14:textId="77777777" w:rsidR="00BF5B89" w:rsidRDefault="00BF5B89" w:rsidP="00BF5B89">
      <w:pPr>
        <w:pStyle w:val="Heading4"/>
        <w:rPr>
          <w:ins w:id="841" w:author="Nokia" w:date="2024-09-24T15:55:00Z" w16du:dateUtc="2024-09-24T13:55:00Z"/>
        </w:rPr>
      </w:pPr>
      <w:bookmarkStart w:id="842" w:name="_Toc5691059"/>
      <w:bookmarkStart w:id="843" w:name="_Toc45832351"/>
      <w:bookmarkStart w:id="844" w:name="_Toc51763604"/>
      <w:bookmarkStart w:id="845" w:name="_Toc64448770"/>
      <w:bookmarkStart w:id="846" w:name="_Toc66289429"/>
      <w:bookmarkStart w:id="847" w:name="_Toc74154542"/>
      <w:bookmarkStart w:id="848" w:name="_Toc81383286"/>
      <w:bookmarkStart w:id="849" w:name="_Toc88657919"/>
      <w:bookmarkStart w:id="850" w:name="_Toc97910831"/>
      <w:bookmarkStart w:id="851" w:name="_Toc99038551"/>
      <w:bookmarkStart w:id="852" w:name="_Toc99730814"/>
      <w:bookmarkStart w:id="853" w:name="_Toc105510943"/>
      <w:bookmarkStart w:id="854" w:name="_Toc105927475"/>
      <w:bookmarkStart w:id="855" w:name="_Toc106110015"/>
      <w:bookmarkStart w:id="856" w:name="_Toc113835452"/>
      <w:bookmarkStart w:id="857" w:name="_Toc120124299"/>
      <w:bookmarkStart w:id="858" w:name="_Toc138795665"/>
      <w:ins w:id="859" w:author="Nokia" w:date="2024-09-24T15:55:00Z" w16du:dateUtc="2024-09-24T13:55:00Z">
        <w:r>
          <w:t>9.2.1.dd</w:t>
        </w:r>
        <w:r w:rsidRPr="00AA5DA2">
          <w:tab/>
        </w:r>
        <w:r>
          <w:t>DATA COLLECTION</w:t>
        </w:r>
        <w:r w:rsidRPr="00AA5DA2">
          <w:t xml:space="preserve"> UPDATE</w:t>
        </w:r>
        <w:bookmarkEnd w:id="842"/>
        <w:bookmarkEnd w:id="843"/>
        <w:bookmarkEnd w:id="844"/>
        <w:bookmarkEnd w:id="845"/>
        <w:bookmarkEnd w:id="846"/>
        <w:bookmarkEnd w:id="847"/>
        <w:bookmarkEnd w:id="848"/>
        <w:bookmarkEnd w:id="849"/>
        <w:bookmarkEnd w:id="850"/>
        <w:bookmarkEnd w:id="851"/>
        <w:bookmarkEnd w:id="852"/>
        <w:bookmarkEnd w:id="853"/>
        <w:bookmarkEnd w:id="854"/>
        <w:bookmarkEnd w:id="855"/>
        <w:bookmarkEnd w:id="856"/>
        <w:bookmarkEnd w:id="857"/>
        <w:bookmarkEnd w:id="858"/>
      </w:ins>
    </w:p>
    <w:p w14:paraId="2BEF4345" w14:textId="77777777" w:rsidR="00BF5B89" w:rsidRPr="00AA5DA2" w:rsidRDefault="00BF5B89" w:rsidP="00BF5B89">
      <w:pPr>
        <w:rPr>
          <w:ins w:id="860" w:author="Nokia" w:date="2024-09-24T15:55:00Z" w16du:dateUtc="2024-09-24T13:55:00Z"/>
        </w:rPr>
      </w:pPr>
      <w:ins w:id="861" w:author="Nokia" w:date="2024-09-24T15:55:00Z" w16du:dateUtc="2024-09-24T13:55:00Z">
        <w:r w:rsidRPr="00AA5DA2">
          <w:t xml:space="preserve">This message is sent by </w:t>
        </w:r>
        <w:r>
          <w:t>gNB-DU</w:t>
        </w:r>
        <w:r w:rsidRPr="00AA5DA2">
          <w:t xml:space="preserve"> to </w:t>
        </w:r>
        <w:r>
          <w:t>gNB-CU</w:t>
        </w:r>
        <w:r w:rsidRPr="00AA5DA2">
          <w:t xml:space="preserve"> to report the results of the requested measurements.</w:t>
        </w:r>
      </w:ins>
    </w:p>
    <w:p w14:paraId="14F489EE" w14:textId="77777777" w:rsidR="00BF5B89" w:rsidRPr="0009701E" w:rsidRDefault="00BF5B89" w:rsidP="00BF5B89">
      <w:pPr>
        <w:rPr>
          <w:ins w:id="862" w:author="Nokia" w:date="2024-09-24T15:55:00Z" w16du:dateUtc="2024-09-24T13:55:00Z"/>
          <w:lang w:val="fr-FR"/>
        </w:rPr>
      </w:pPr>
      <w:ins w:id="863" w:author="Nokia" w:date="2024-09-24T15:55:00Z" w16du:dateUtc="2024-09-24T13:55:00Z">
        <w:r w:rsidRPr="0009701E">
          <w:rPr>
            <w:lang w:val="fr-FR"/>
          </w:rPr>
          <w:t xml:space="preserve">Direction: gNB-DU </w:t>
        </w:r>
        <w:r w:rsidRPr="00AA5DA2">
          <w:sym w:font="Symbol" w:char="F0AE"/>
        </w:r>
        <w:r w:rsidRPr="0009701E">
          <w:rPr>
            <w:lang w:val="fr-FR"/>
          </w:rPr>
          <w:t xml:space="preserve"> gNB-CU.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F5B89" w:rsidRPr="00AA5DA2" w14:paraId="5B66B22B" w14:textId="77777777">
        <w:trPr>
          <w:tblHeader/>
          <w:ins w:id="864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3D77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865" w:author="Nokia" w:date="2024-09-24T15:55:00Z" w16du:dateUtc="2024-09-24T13:55:00Z"/>
                <w:lang w:eastAsia="ja-JP"/>
              </w:rPr>
            </w:pPr>
            <w:ins w:id="866" w:author="Nokia" w:date="2024-09-24T15:55:00Z" w16du:dateUtc="2024-09-24T13:5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B514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867" w:author="Nokia" w:date="2024-09-24T15:55:00Z" w16du:dateUtc="2024-09-24T13:55:00Z"/>
                <w:lang w:eastAsia="ja-JP"/>
              </w:rPr>
            </w:pPr>
            <w:ins w:id="868" w:author="Nokia" w:date="2024-09-24T15:55:00Z" w16du:dateUtc="2024-09-24T13:5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989C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869" w:author="Nokia" w:date="2024-09-24T15:55:00Z" w16du:dateUtc="2024-09-24T13:55:00Z"/>
                <w:lang w:eastAsia="ja-JP"/>
              </w:rPr>
            </w:pPr>
            <w:ins w:id="870" w:author="Nokia" w:date="2024-09-24T15:55:00Z" w16du:dateUtc="2024-09-24T13:5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5212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871" w:author="Nokia" w:date="2024-09-24T15:55:00Z" w16du:dateUtc="2024-09-24T13:55:00Z"/>
                <w:lang w:eastAsia="ja-JP"/>
              </w:rPr>
            </w:pPr>
            <w:ins w:id="872" w:author="Nokia" w:date="2024-09-24T15:55:00Z" w16du:dateUtc="2024-09-24T13:5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3543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873" w:author="Nokia" w:date="2024-09-24T15:55:00Z" w16du:dateUtc="2024-09-24T13:55:00Z"/>
                <w:lang w:eastAsia="ja-JP"/>
              </w:rPr>
            </w:pPr>
            <w:ins w:id="874" w:author="Nokia" w:date="2024-09-24T15:55:00Z" w16du:dateUtc="2024-09-24T13:5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1213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875" w:author="Nokia" w:date="2024-09-24T15:55:00Z" w16du:dateUtc="2024-09-24T13:55:00Z"/>
                <w:lang w:eastAsia="ja-JP"/>
              </w:rPr>
            </w:pPr>
            <w:ins w:id="876" w:author="Nokia" w:date="2024-09-24T15:55:00Z" w16du:dateUtc="2024-09-24T13:5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3F5E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877" w:author="Nokia" w:date="2024-09-24T15:55:00Z" w16du:dateUtc="2024-09-24T13:55:00Z"/>
                <w:lang w:eastAsia="ja-JP"/>
              </w:rPr>
            </w:pPr>
            <w:ins w:id="878" w:author="Nokia" w:date="2024-09-24T15:55:00Z" w16du:dateUtc="2024-09-24T13:5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F5B89" w:rsidRPr="00AA5DA2" w14:paraId="79BEC216" w14:textId="77777777">
        <w:trPr>
          <w:ins w:id="879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FE3B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80" w:author="Nokia" w:date="2024-09-24T15:55:00Z" w16du:dateUtc="2024-09-24T13:55:00Z"/>
                <w:lang w:eastAsia="ja-JP"/>
              </w:rPr>
            </w:pPr>
            <w:ins w:id="881" w:author="Nokia" w:date="2024-09-24T15:55:00Z" w16du:dateUtc="2024-09-24T13:5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D269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82" w:author="Nokia" w:date="2024-09-24T15:55:00Z" w16du:dateUtc="2024-09-24T13:55:00Z"/>
                <w:lang w:eastAsia="ja-JP"/>
              </w:rPr>
            </w:pPr>
            <w:ins w:id="883" w:author="Nokia" w:date="2024-09-24T15:55:00Z" w16du:dateUtc="2024-09-24T13:5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9BC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84" w:author="Nokia" w:date="2024-09-24T15:55:00Z" w16du:dateUtc="2024-09-24T13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DEA1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85" w:author="Nokia" w:date="2024-09-24T15:55:00Z" w16du:dateUtc="2024-09-24T13:55:00Z"/>
                <w:lang w:eastAsia="ja-JP"/>
              </w:rPr>
            </w:pPr>
            <w:ins w:id="886" w:author="Nokia" w:date="2024-09-24T15:55:00Z" w16du:dateUtc="2024-09-24T13:5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9C35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87" w:author="Nokia" w:date="2024-09-24T15:55:00Z" w16du:dateUtc="2024-09-24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6F4D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888" w:author="Nokia" w:date="2024-09-24T15:55:00Z" w16du:dateUtc="2024-09-24T13:55:00Z"/>
                <w:lang w:eastAsia="ja-JP"/>
              </w:rPr>
            </w:pPr>
            <w:ins w:id="889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B2D8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890" w:author="Nokia" w:date="2024-09-24T15:55:00Z" w16du:dateUtc="2024-09-24T13:55:00Z"/>
                <w:lang w:eastAsia="ja-JP"/>
              </w:rPr>
            </w:pPr>
            <w:ins w:id="891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F5B89" w:rsidRPr="00AA5DA2" w14:paraId="6076C331" w14:textId="77777777">
        <w:trPr>
          <w:ins w:id="892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B9FC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93" w:author="Nokia" w:date="2024-09-24T15:55:00Z" w16du:dateUtc="2024-09-24T13:55:00Z"/>
                <w:lang w:eastAsia="ja-JP"/>
              </w:rPr>
            </w:pPr>
            <w:ins w:id="894" w:author="Nokia" w:date="2024-09-24T15:55:00Z" w16du:dateUtc="2024-09-24T13:5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B2EC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95" w:author="Nokia" w:date="2024-09-24T15:55:00Z" w16du:dateUtc="2024-09-24T13:55:00Z"/>
                <w:lang w:eastAsia="ja-JP"/>
              </w:rPr>
            </w:pPr>
            <w:ins w:id="896" w:author="Nokia" w:date="2024-09-24T15:55:00Z" w16du:dateUtc="2024-09-24T13:5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A7F5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97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1988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98" w:author="Nokia" w:date="2024-09-24T15:55:00Z" w16du:dateUtc="2024-09-24T13:55:00Z"/>
                <w:lang w:eastAsia="ja-JP"/>
              </w:rPr>
            </w:pPr>
            <w:ins w:id="899" w:author="Nokia" w:date="2024-09-24T15:55:00Z" w16du:dateUtc="2024-09-24T13:55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1A60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900" w:author="Nokia" w:date="2024-09-24T15:55:00Z" w16du:dateUtc="2024-09-24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8F8B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901" w:author="Nokia" w:date="2024-09-24T15:55:00Z" w16du:dateUtc="2024-09-24T13:55:00Z"/>
                <w:lang w:eastAsia="ja-JP"/>
              </w:rPr>
            </w:pPr>
            <w:ins w:id="902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A9F3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903" w:author="Nokia" w:date="2024-09-24T15:55:00Z" w16du:dateUtc="2024-09-24T13:55:00Z"/>
                <w:lang w:eastAsia="ja-JP"/>
              </w:rPr>
            </w:pPr>
            <w:ins w:id="904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F5B89" w:rsidRPr="00AA5DA2" w14:paraId="0E227EDD" w14:textId="77777777">
        <w:trPr>
          <w:ins w:id="905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08A4" w14:textId="77777777" w:rsidR="00BF5B89" w:rsidRPr="00A423D1" w:rsidRDefault="00BF5B89">
            <w:pPr>
              <w:pStyle w:val="TAL"/>
              <w:keepNext w:val="0"/>
              <w:keepLines w:val="0"/>
              <w:widowControl w:val="0"/>
              <w:rPr>
                <w:ins w:id="906" w:author="Nokia" w:date="2024-09-24T15:55:00Z" w16du:dateUtc="2024-09-24T13:55:00Z"/>
                <w:lang w:eastAsia="ja-JP"/>
              </w:rPr>
            </w:pPr>
            <w:ins w:id="907" w:author="Nokia" w:date="2024-09-24T15:55:00Z" w16du:dateUtc="2024-09-24T13:55:00Z">
              <w:r>
                <w:rPr>
                  <w:lang w:eastAsia="ja-JP"/>
                </w:rPr>
                <w:lastRenderedPageBreak/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4D40" w14:textId="77777777" w:rsidR="00BF5B89" w:rsidRPr="00A423D1" w:rsidRDefault="00BF5B89">
            <w:pPr>
              <w:pStyle w:val="TAL"/>
              <w:keepNext w:val="0"/>
              <w:keepLines w:val="0"/>
              <w:widowControl w:val="0"/>
              <w:rPr>
                <w:ins w:id="908" w:author="Nokia" w:date="2024-09-24T15:55:00Z" w16du:dateUtc="2024-09-24T13:55:00Z"/>
                <w:lang w:eastAsia="ja-JP"/>
              </w:rPr>
            </w:pPr>
            <w:ins w:id="909" w:author="Nokia" w:date="2024-09-24T15:55:00Z" w16du:dateUtc="2024-09-24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A4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910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86CE" w14:textId="77777777" w:rsidR="00BF5B89" w:rsidRPr="00A423D1" w:rsidRDefault="00BF5B89">
            <w:pPr>
              <w:pStyle w:val="TAL"/>
              <w:keepNext w:val="0"/>
              <w:keepLines w:val="0"/>
              <w:widowControl w:val="0"/>
              <w:rPr>
                <w:ins w:id="911" w:author="Nokia" w:date="2024-09-24T15:55:00Z" w16du:dateUtc="2024-09-24T13:55:00Z"/>
                <w:lang w:eastAsia="ja-JP"/>
              </w:rPr>
            </w:pPr>
            <w:ins w:id="912" w:author="Nokia" w:date="2024-09-24T15:55:00Z" w16du:dateUtc="2024-09-24T13:5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5896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913" w:author="Nokia" w:date="2024-09-24T15:55:00Z" w16du:dateUtc="2024-09-24T13:55:00Z"/>
                <w:lang w:eastAsia="ja-JP"/>
              </w:rPr>
            </w:pPr>
            <w:ins w:id="914" w:author="Nokia" w:date="2024-09-24T15:55:00Z" w16du:dateUtc="2024-09-24T13:55:00Z">
              <w:r>
                <w:rPr>
                  <w:lang w:eastAsia="ja-JP"/>
                </w:rPr>
                <w:t>Allocated by 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64D5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915" w:author="Nokia" w:date="2024-09-24T15:55:00Z" w16du:dateUtc="2024-09-24T13:55:00Z"/>
                <w:lang w:eastAsia="ja-JP"/>
              </w:rPr>
            </w:pPr>
            <w:ins w:id="916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2043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917" w:author="Nokia" w:date="2024-09-24T15:55:00Z" w16du:dateUtc="2024-09-24T13:55:00Z"/>
                <w:lang w:eastAsia="ja-JP"/>
              </w:rPr>
            </w:pPr>
            <w:ins w:id="918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F5B89" w:rsidRPr="00AA5DA2" w14:paraId="3580F9B6" w14:textId="77777777">
        <w:trPr>
          <w:ins w:id="919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9390" w14:textId="77777777" w:rsidR="00BF5B89" w:rsidRPr="00A423D1" w:rsidRDefault="00BF5B89">
            <w:pPr>
              <w:pStyle w:val="TAL"/>
              <w:keepNext w:val="0"/>
              <w:keepLines w:val="0"/>
              <w:widowControl w:val="0"/>
              <w:rPr>
                <w:ins w:id="920" w:author="Nokia" w:date="2024-09-24T15:55:00Z" w16du:dateUtc="2024-09-24T13:55:00Z"/>
                <w:lang w:eastAsia="ja-JP"/>
              </w:rPr>
            </w:pPr>
            <w:ins w:id="921" w:author="Nokia" w:date="2024-09-24T15:55:00Z" w16du:dateUtc="2024-09-24T13:55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ECC1" w14:textId="77777777" w:rsidR="00BF5B89" w:rsidRPr="00A423D1" w:rsidRDefault="00BF5B89">
            <w:pPr>
              <w:pStyle w:val="TAL"/>
              <w:keepNext w:val="0"/>
              <w:keepLines w:val="0"/>
              <w:widowControl w:val="0"/>
              <w:rPr>
                <w:ins w:id="922" w:author="Nokia" w:date="2024-09-24T15:55:00Z" w16du:dateUtc="2024-09-24T13:55:00Z"/>
                <w:lang w:eastAsia="ja-JP"/>
              </w:rPr>
            </w:pPr>
            <w:ins w:id="923" w:author="Nokia" w:date="2024-09-24T15:55:00Z" w16du:dateUtc="2024-09-24T13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821A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924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FF0E" w14:textId="77777777" w:rsidR="00BF5B89" w:rsidRPr="00A423D1" w:rsidRDefault="00BF5B89">
            <w:pPr>
              <w:pStyle w:val="TAL"/>
              <w:keepNext w:val="0"/>
              <w:keepLines w:val="0"/>
              <w:widowControl w:val="0"/>
              <w:rPr>
                <w:ins w:id="925" w:author="Nokia" w:date="2024-09-24T15:55:00Z" w16du:dateUtc="2024-09-24T13:55:00Z"/>
                <w:lang w:eastAsia="ja-JP"/>
              </w:rPr>
            </w:pPr>
            <w:ins w:id="926" w:author="Nokia" w:date="2024-09-24T15:55:00Z" w16du:dateUtc="2024-09-24T13:5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8D3C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927" w:author="Nokia" w:date="2024-09-24T15:55:00Z" w16du:dateUtc="2024-09-24T13:55:00Z"/>
                <w:lang w:eastAsia="ja-JP"/>
              </w:rPr>
            </w:pPr>
            <w:ins w:id="928" w:author="Nokia" w:date="2024-09-24T15:55:00Z" w16du:dateUtc="2024-09-24T13:55:00Z">
              <w:r>
                <w:rPr>
                  <w:lang w:eastAsia="ja-JP"/>
                </w:rPr>
                <w:t>Allocated by 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05C5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929" w:author="Nokia" w:date="2024-09-24T15:55:00Z" w16du:dateUtc="2024-09-24T13:55:00Z"/>
                <w:lang w:eastAsia="ja-JP"/>
              </w:rPr>
            </w:pPr>
            <w:ins w:id="930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41A3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931" w:author="Nokia" w:date="2024-09-24T15:55:00Z" w16du:dateUtc="2024-09-24T13:55:00Z"/>
                <w:lang w:eastAsia="ja-JP"/>
              </w:rPr>
            </w:pPr>
            <w:ins w:id="932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F5B89" w:rsidRPr="00E22360" w14:paraId="58E270B9" w14:textId="77777777">
        <w:trPr>
          <w:ins w:id="933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7962" w14:textId="77777777" w:rsidR="00BF5B89" w:rsidRPr="00E22360" w:rsidRDefault="00BF5B89">
            <w:pPr>
              <w:pStyle w:val="TAL"/>
              <w:keepNext w:val="0"/>
              <w:keepLines w:val="0"/>
              <w:widowControl w:val="0"/>
              <w:rPr>
                <w:ins w:id="934" w:author="Nokia" w:date="2024-09-24T15:55:00Z" w16du:dateUtc="2024-09-24T13:55:00Z"/>
                <w:lang w:eastAsia="ja-JP"/>
              </w:rPr>
            </w:pPr>
            <w:ins w:id="935" w:author="Nokia" w:date="2024-09-24T15:55:00Z" w16du:dateUtc="2024-09-24T13:55:00Z">
              <w:r>
                <w:rPr>
                  <w:lang w:eastAsia="ja-JP"/>
                </w:rPr>
                <w:t>Energy Cost</w:t>
              </w:r>
              <w:r w:rsidRPr="00E22360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7C44" w14:textId="77777777" w:rsidR="00BF5B89" w:rsidRPr="00E22360" w:rsidRDefault="00BF5B89">
            <w:pPr>
              <w:pStyle w:val="TAL"/>
              <w:keepNext w:val="0"/>
              <w:keepLines w:val="0"/>
              <w:widowControl w:val="0"/>
              <w:rPr>
                <w:ins w:id="936" w:author="Nokia" w:date="2024-09-24T15:55:00Z" w16du:dateUtc="2024-09-24T13:55:00Z"/>
                <w:lang w:eastAsia="ja-JP"/>
              </w:rPr>
            </w:pPr>
            <w:ins w:id="937" w:author="Nokia" w:date="2024-09-24T15:55:00Z" w16du:dateUtc="2024-09-24T13:55:00Z">
              <w:r w:rsidRPr="00E22360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2A78" w14:textId="77777777" w:rsidR="00BF5B89" w:rsidRPr="00E22360" w:rsidRDefault="00BF5B89">
            <w:pPr>
              <w:pStyle w:val="TAL"/>
              <w:keepNext w:val="0"/>
              <w:keepLines w:val="0"/>
              <w:widowControl w:val="0"/>
              <w:rPr>
                <w:ins w:id="938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41C4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ins w:id="939" w:author="Nokia" w:date="2024-09-24T15:55:00Z" w16du:dateUtc="2024-09-24T13:55:00Z"/>
                <w:rFonts w:eastAsia="MS Mincho" w:cs="Arial"/>
                <w:lang w:eastAsia="ja-JP"/>
              </w:rPr>
            </w:pPr>
            <w:ins w:id="940" w:author="Nokia" w:date="2024-09-24T15:55:00Z" w16du:dateUtc="2024-09-24T13:55:00Z">
              <w:r>
                <w:rPr>
                  <w:rFonts w:eastAsia="MS Mincho" w:cs="Arial"/>
                  <w:lang w:eastAsia="ja-JP"/>
                </w:rPr>
                <w:t xml:space="preserve">INTEGER </w:t>
              </w:r>
            </w:ins>
          </w:p>
          <w:p w14:paraId="581EE5ED" w14:textId="77777777" w:rsidR="00BF5B89" w:rsidRPr="00E22360" w:rsidRDefault="00BF5B89">
            <w:pPr>
              <w:pStyle w:val="TAL"/>
              <w:keepNext w:val="0"/>
              <w:keepLines w:val="0"/>
              <w:widowControl w:val="0"/>
              <w:rPr>
                <w:ins w:id="941" w:author="Nokia" w:date="2024-09-24T15:55:00Z" w16du:dateUtc="2024-09-24T13:55:00Z"/>
                <w:lang w:eastAsia="ja-JP"/>
              </w:rPr>
            </w:pPr>
            <w:ins w:id="942" w:author="Nokia" w:date="2024-09-24T15:55:00Z" w16du:dateUtc="2024-09-24T13:55:00Z">
              <w:r>
                <w:rPr>
                  <w:rFonts w:eastAsia="MS Mincho" w:cs="Arial"/>
                  <w:lang w:eastAsia="ja-JP"/>
                </w:rPr>
                <w:t>(0..10000,...)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1ACD" w14:textId="27769E58" w:rsidR="002F1199" w:rsidRDefault="002F1199" w:rsidP="002F1199">
            <w:pPr>
              <w:pStyle w:val="TAL"/>
              <w:keepNext w:val="0"/>
              <w:keepLines w:val="0"/>
              <w:widowControl w:val="0"/>
              <w:rPr>
                <w:ins w:id="943" w:author="Nokia" w:date="2024-09-25T00:09:00Z" w16du:dateUtc="2024-09-24T22:09:00Z"/>
                <w:lang w:eastAsia="ja-JP"/>
              </w:rPr>
            </w:pPr>
            <w:ins w:id="944" w:author="Nokia" w:date="2024-09-25T00:09:00Z" w16du:dateUtc="2024-09-24T22:09:00Z">
              <w:r>
                <w:rPr>
                  <w:lang w:eastAsia="ja-JP"/>
                </w:rPr>
                <w:t>The node level</w:t>
              </w:r>
            </w:ins>
            <w:r w:rsidR="00F45F13">
              <w:rPr>
                <w:lang w:eastAsia="ja-JP"/>
              </w:rPr>
              <w:t xml:space="preserve"> </w:t>
            </w:r>
            <w:ins w:id="945" w:author="Nokia" w:date="2024-09-25T00:09:00Z" w16du:dateUtc="2024-09-24T22:09:00Z">
              <w:r>
                <w:rPr>
                  <w:lang w:eastAsia="ja-JP"/>
                </w:rPr>
                <w:t>Energy Consumption index</w:t>
              </w:r>
            </w:ins>
            <w:ins w:id="946" w:author="Nokia" w:date="2024-09-29T01:25:00Z" w16du:dateUtc="2024-09-28T23:25:00Z">
              <w:r w:rsidR="00F45F13">
                <w:rPr>
                  <w:lang w:eastAsia="ja-JP"/>
                </w:rPr>
                <w:t xml:space="preserve"> measured at the gNB-DU.</w:t>
              </w:r>
            </w:ins>
          </w:p>
          <w:p w14:paraId="05984B35" w14:textId="5A1A0A88" w:rsidR="00BF5B89" w:rsidRPr="00962E3C" w:rsidRDefault="002F1199" w:rsidP="002F1199">
            <w:pPr>
              <w:pStyle w:val="TAL"/>
              <w:keepNext w:val="0"/>
              <w:keepLines w:val="0"/>
              <w:widowControl w:val="0"/>
              <w:rPr>
                <w:ins w:id="947" w:author="Nokia" w:date="2024-09-24T15:55:00Z" w16du:dateUtc="2024-09-24T13:55:00Z"/>
                <w:highlight w:val="yellow"/>
                <w:lang w:eastAsia="ja-JP"/>
              </w:rPr>
            </w:pPr>
            <w:ins w:id="948" w:author="Nokia" w:date="2024-09-25T00:09:00Z" w16du:dateUtc="2024-09-24T22:09:00Z">
              <w:r>
                <w:rPr>
                  <w:lang w:eastAsia="ja-JP"/>
                </w:rPr>
                <w:t>Value 0 indicates the minimum measured Energy Consumption and 10000 indicates the maximum measured Energy Consumption.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D6B1" w14:textId="77777777" w:rsidR="00BF5B89" w:rsidRPr="00E22360" w:rsidRDefault="00BF5B89">
            <w:pPr>
              <w:pStyle w:val="TAC"/>
              <w:keepNext w:val="0"/>
              <w:keepLines w:val="0"/>
              <w:widowControl w:val="0"/>
              <w:rPr>
                <w:ins w:id="949" w:author="Nokia" w:date="2024-09-24T15:55:00Z" w16du:dateUtc="2024-09-24T13:55:00Z"/>
                <w:lang w:eastAsia="ja-JP"/>
              </w:rPr>
            </w:pPr>
            <w:ins w:id="950" w:author="Nokia" w:date="2024-09-24T15:55:00Z" w16du:dateUtc="2024-09-24T13:5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251C" w14:textId="77777777" w:rsidR="00BF5B89" w:rsidRPr="00E22360" w:rsidRDefault="00BF5B89">
            <w:pPr>
              <w:pStyle w:val="TAC"/>
              <w:keepNext w:val="0"/>
              <w:keepLines w:val="0"/>
              <w:widowControl w:val="0"/>
              <w:rPr>
                <w:ins w:id="951" w:author="Nokia" w:date="2024-09-24T15:55:00Z" w16du:dateUtc="2024-09-24T13:55:00Z"/>
                <w:lang w:eastAsia="ja-JP"/>
              </w:rPr>
            </w:pPr>
            <w:ins w:id="952" w:author="Nokia" w:date="2024-09-24T15:55:00Z" w16du:dateUtc="2024-09-24T13:5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1B73095" w14:textId="58683AFE" w:rsidR="00BF5B89" w:rsidRDefault="00BF5B89">
      <w:pPr>
        <w:rPr>
          <w:highlight w:val="yellow"/>
        </w:rPr>
      </w:pPr>
    </w:p>
    <w:p w14:paraId="487DFE8F" w14:textId="3BAC07E2" w:rsidR="00BF5B89" w:rsidRDefault="00BF5B89" w:rsidP="00BF5B89">
      <w:pPr>
        <w:jc w:val="center"/>
        <w:rPr>
          <w:noProof/>
        </w:rPr>
      </w:pPr>
      <w:r w:rsidRPr="001C52D9">
        <w:rPr>
          <w:highlight w:val="yellow"/>
        </w:rPr>
        <w:t>&lt;&lt;</w:t>
      </w:r>
      <w:r>
        <w:rPr>
          <w:highlight w:val="yellow"/>
        </w:rPr>
        <w:t>End of</w:t>
      </w:r>
      <w:r w:rsidRPr="001C52D9">
        <w:rPr>
          <w:highlight w:val="yellow"/>
        </w:rPr>
        <w:t xml:space="preserve"> change</w:t>
      </w:r>
      <w:r>
        <w:rPr>
          <w:highlight w:val="yellow"/>
        </w:rPr>
        <w:t>s</w:t>
      </w:r>
      <w:r w:rsidRPr="001C52D9">
        <w:rPr>
          <w:highlight w:val="yellow"/>
        </w:rPr>
        <w:t>&gt;&gt;</w:t>
      </w:r>
    </w:p>
    <w:sectPr w:rsidR="00BF5B8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27BE1" w14:textId="77777777" w:rsidR="001A6D7D" w:rsidRDefault="001A6D7D">
      <w:r>
        <w:separator/>
      </w:r>
    </w:p>
  </w:endnote>
  <w:endnote w:type="continuationSeparator" w:id="0">
    <w:p w14:paraId="2F6446AE" w14:textId="77777777" w:rsidR="001A6D7D" w:rsidRDefault="001A6D7D">
      <w:r>
        <w:continuationSeparator/>
      </w:r>
    </w:p>
  </w:endnote>
  <w:endnote w:type="continuationNotice" w:id="1">
    <w:p w14:paraId="36CF9323" w14:textId="77777777" w:rsidR="001A6D7D" w:rsidRDefault="001A6D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127421" w14:textId="77777777" w:rsidR="001A6D7D" w:rsidRDefault="001A6D7D">
      <w:r>
        <w:separator/>
      </w:r>
    </w:p>
  </w:footnote>
  <w:footnote w:type="continuationSeparator" w:id="0">
    <w:p w14:paraId="321D89C3" w14:textId="77777777" w:rsidR="001A6D7D" w:rsidRDefault="001A6D7D">
      <w:r>
        <w:continuationSeparator/>
      </w:r>
    </w:p>
  </w:footnote>
  <w:footnote w:type="continuationNotice" w:id="1">
    <w:p w14:paraId="14549833" w14:textId="77777777" w:rsidR="001A6D7D" w:rsidRDefault="001A6D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B99"/>
    <w:rsid w:val="000244AA"/>
    <w:rsid w:val="00063BC2"/>
    <w:rsid w:val="00070E09"/>
    <w:rsid w:val="000746C1"/>
    <w:rsid w:val="00082394"/>
    <w:rsid w:val="00085225"/>
    <w:rsid w:val="000A6394"/>
    <w:rsid w:val="000B4531"/>
    <w:rsid w:val="000B7F1C"/>
    <w:rsid w:val="000B7FED"/>
    <w:rsid w:val="000C038A"/>
    <w:rsid w:val="000C16D3"/>
    <w:rsid w:val="000C6598"/>
    <w:rsid w:val="000D44B3"/>
    <w:rsid w:val="001027E3"/>
    <w:rsid w:val="00105026"/>
    <w:rsid w:val="0011322C"/>
    <w:rsid w:val="00134383"/>
    <w:rsid w:val="00144C08"/>
    <w:rsid w:val="00145D43"/>
    <w:rsid w:val="001519D0"/>
    <w:rsid w:val="00155BE4"/>
    <w:rsid w:val="00164B58"/>
    <w:rsid w:val="0017573D"/>
    <w:rsid w:val="0018642C"/>
    <w:rsid w:val="00186A1D"/>
    <w:rsid w:val="00192C46"/>
    <w:rsid w:val="001A08B3"/>
    <w:rsid w:val="001A6D7D"/>
    <w:rsid w:val="001A7B60"/>
    <w:rsid w:val="001B3866"/>
    <w:rsid w:val="001B52F0"/>
    <w:rsid w:val="001B7208"/>
    <w:rsid w:val="001B7A65"/>
    <w:rsid w:val="001C7A89"/>
    <w:rsid w:val="001D16C4"/>
    <w:rsid w:val="001D464A"/>
    <w:rsid w:val="001E41A4"/>
    <w:rsid w:val="001E41F3"/>
    <w:rsid w:val="001E72F0"/>
    <w:rsid w:val="00206930"/>
    <w:rsid w:val="00217085"/>
    <w:rsid w:val="002175CD"/>
    <w:rsid w:val="00217F35"/>
    <w:rsid w:val="00234139"/>
    <w:rsid w:val="0026004D"/>
    <w:rsid w:val="002640DD"/>
    <w:rsid w:val="00275445"/>
    <w:rsid w:val="00275D12"/>
    <w:rsid w:val="00284FEB"/>
    <w:rsid w:val="002860C4"/>
    <w:rsid w:val="002B5741"/>
    <w:rsid w:val="002C38C8"/>
    <w:rsid w:val="002C4E3C"/>
    <w:rsid w:val="002C4F89"/>
    <w:rsid w:val="002E472E"/>
    <w:rsid w:val="002F1199"/>
    <w:rsid w:val="00302F9F"/>
    <w:rsid w:val="00305409"/>
    <w:rsid w:val="00316EFE"/>
    <w:rsid w:val="00327178"/>
    <w:rsid w:val="003462CF"/>
    <w:rsid w:val="003609EF"/>
    <w:rsid w:val="0036231A"/>
    <w:rsid w:val="00362AFD"/>
    <w:rsid w:val="00363E3C"/>
    <w:rsid w:val="0036704A"/>
    <w:rsid w:val="00374DD4"/>
    <w:rsid w:val="00381980"/>
    <w:rsid w:val="00394984"/>
    <w:rsid w:val="003A08EF"/>
    <w:rsid w:val="003A1AE1"/>
    <w:rsid w:val="003D173C"/>
    <w:rsid w:val="003E1A36"/>
    <w:rsid w:val="00406527"/>
    <w:rsid w:val="00406D44"/>
    <w:rsid w:val="00407C62"/>
    <w:rsid w:val="00410371"/>
    <w:rsid w:val="004242F1"/>
    <w:rsid w:val="00430DF6"/>
    <w:rsid w:val="00466B55"/>
    <w:rsid w:val="00476DD9"/>
    <w:rsid w:val="004843CA"/>
    <w:rsid w:val="004B75B7"/>
    <w:rsid w:val="004C2512"/>
    <w:rsid w:val="005141D9"/>
    <w:rsid w:val="0051580D"/>
    <w:rsid w:val="005229C9"/>
    <w:rsid w:val="0052381F"/>
    <w:rsid w:val="00547111"/>
    <w:rsid w:val="00574B25"/>
    <w:rsid w:val="00592D74"/>
    <w:rsid w:val="005E2C44"/>
    <w:rsid w:val="005E45AC"/>
    <w:rsid w:val="005E5E7B"/>
    <w:rsid w:val="00621188"/>
    <w:rsid w:val="006257ED"/>
    <w:rsid w:val="00631843"/>
    <w:rsid w:val="00636432"/>
    <w:rsid w:val="0063736E"/>
    <w:rsid w:val="00646D1A"/>
    <w:rsid w:val="006473F0"/>
    <w:rsid w:val="00653DE4"/>
    <w:rsid w:val="00665C47"/>
    <w:rsid w:val="006713BE"/>
    <w:rsid w:val="00695808"/>
    <w:rsid w:val="006B453B"/>
    <w:rsid w:val="006B46FB"/>
    <w:rsid w:val="006E21FB"/>
    <w:rsid w:val="007109B5"/>
    <w:rsid w:val="007371F2"/>
    <w:rsid w:val="00750988"/>
    <w:rsid w:val="00773606"/>
    <w:rsid w:val="00792342"/>
    <w:rsid w:val="007953F2"/>
    <w:rsid w:val="007977A8"/>
    <w:rsid w:val="007B512A"/>
    <w:rsid w:val="007C2097"/>
    <w:rsid w:val="007D6A07"/>
    <w:rsid w:val="007E602E"/>
    <w:rsid w:val="007F7259"/>
    <w:rsid w:val="008002E4"/>
    <w:rsid w:val="008040A8"/>
    <w:rsid w:val="008232FF"/>
    <w:rsid w:val="008279FA"/>
    <w:rsid w:val="00847B9F"/>
    <w:rsid w:val="00857445"/>
    <w:rsid w:val="00857AFF"/>
    <w:rsid w:val="008626E7"/>
    <w:rsid w:val="008665CE"/>
    <w:rsid w:val="00870EE7"/>
    <w:rsid w:val="0088523E"/>
    <w:rsid w:val="008863B9"/>
    <w:rsid w:val="008A45A6"/>
    <w:rsid w:val="008C475A"/>
    <w:rsid w:val="008D3CCC"/>
    <w:rsid w:val="008E2EA1"/>
    <w:rsid w:val="008F03FA"/>
    <w:rsid w:val="008F3789"/>
    <w:rsid w:val="008F6421"/>
    <w:rsid w:val="008F686C"/>
    <w:rsid w:val="009114B1"/>
    <w:rsid w:val="00913E7E"/>
    <w:rsid w:val="00913F3A"/>
    <w:rsid w:val="009148DE"/>
    <w:rsid w:val="00941E30"/>
    <w:rsid w:val="0094221D"/>
    <w:rsid w:val="009531B0"/>
    <w:rsid w:val="0096675B"/>
    <w:rsid w:val="009741B3"/>
    <w:rsid w:val="009777D9"/>
    <w:rsid w:val="00991B88"/>
    <w:rsid w:val="009A5753"/>
    <w:rsid w:val="009A579D"/>
    <w:rsid w:val="009D3E36"/>
    <w:rsid w:val="009E3297"/>
    <w:rsid w:val="009F1533"/>
    <w:rsid w:val="009F734F"/>
    <w:rsid w:val="00A246B6"/>
    <w:rsid w:val="00A33D97"/>
    <w:rsid w:val="00A47E70"/>
    <w:rsid w:val="00A50CF0"/>
    <w:rsid w:val="00A70BEA"/>
    <w:rsid w:val="00A7671C"/>
    <w:rsid w:val="00A96758"/>
    <w:rsid w:val="00AA2CBC"/>
    <w:rsid w:val="00AA3EBA"/>
    <w:rsid w:val="00AC5820"/>
    <w:rsid w:val="00AD16A4"/>
    <w:rsid w:val="00AD1CD8"/>
    <w:rsid w:val="00B006BD"/>
    <w:rsid w:val="00B01177"/>
    <w:rsid w:val="00B2210D"/>
    <w:rsid w:val="00B258BB"/>
    <w:rsid w:val="00B41104"/>
    <w:rsid w:val="00B41726"/>
    <w:rsid w:val="00B5452C"/>
    <w:rsid w:val="00B67B97"/>
    <w:rsid w:val="00B71A64"/>
    <w:rsid w:val="00B917AC"/>
    <w:rsid w:val="00B968C8"/>
    <w:rsid w:val="00B975CF"/>
    <w:rsid w:val="00BA3EC5"/>
    <w:rsid w:val="00BA51D9"/>
    <w:rsid w:val="00BB5DFC"/>
    <w:rsid w:val="00BD279D"/>
    <w:rsid w:val="00BD6BB8"/>
    <w:rsid w:val="00BE6869"/>
    <w:rsid w:val="00BF5B89"/>
    <w:rsid w:val="00C01F14"/>
    <w:rsid w:val="00C10EC2"/>
    <w:rsid w:val="00C1259C"/>
    <w:rsid w:val="00C20CB7"/>
    <w:rsid w:val="00C300EE"/>
    <w:rsid w:val="00C55650"/>
    <w:rsid w:val="00C653AA"/>
    <w:rsid w:val="00C66BA2"/>
    <w:rsid w:val="00C76958"/>
    <w:rsid w:val="00C81914"/>
    <w:rsid w:val="00C870F6"/>
    <w:rsid w:val="00C91058"/>
    <w:rsid w:val="00C95985"/>
    <w:rsid w:val="00CC3022"/>
    <w:rsid w:val="00CC5026"/>
    <w:rsid w:val="00CC60BA"/>
    <w:rsid w:val="00CC68D0"/>
    <w:rsid w:val="00CE0DA6"/>
    <w:rsid w:val="00CF19FB"/>
    <w:rsid w:val="00D00593"/>
    <w:rsid w:val="00D03F9A"/>
    <w:rsid w:val="00D06D51"/>
    <w:rsid w:val="00D24991"/>
    <w:rsid w:val="00D25416"/>
    <w:rsid w:val="00D35943"/>
    <w:rsid w:val="00D37049"/>
    <w:rsid w:val="00D45CF7"/>
    <w:rsid w:val="00D50255"/>
    <w:rsid w:val="00D54F91"/>
    <w:rsid w:val="00D66520"/>
    <w:rsid w:val="00D84AE9"/>
    <w:rsid w:val="00D85728"/>
    <w:rsid w:val="00D86C54"/>
    <w:rsid w:val="00D9124E"/>
    <w:rsid w:val="00DB6B78"/>
    <w:rsid w:val="00DE06B3"/>
    <w:rsid w:val="00DE34CF"/>
    <w:rsid w:val="00E13F3D"/>
    <w:rsid w:val="00E34898"/>
    <w:rsid w:val="00E653BC"/>
    <w:rsid w:val="00E82EB9"/>
    <w:rsid w:val="00E847AB"/>
    <w:rsid w:val="00EA28C6"/>
    <w:rsid w:val="00EB09B7"/>
    <w:rsid w:val="00ED7703"/>
    <w:rsid w:val="00ED7CE9"/>
    <w:rsid w:val="00EE7D7C"/>
    <w:rsid w:val="00F05BAE"/>
    <w:rsid w:val="00F11836"/>
    <w:rsid w:val="00F15A62"/>
    <w:rsid w:val="00F25D98"/>
    <w:rsid w:val="00F300FB"/>
    <w:rsid w:val="00F45F13"/>
    <w:rsid w:val="00F50526"/>
    <w:rsid w:val="00F760EC"/>
    <w:rsid w:val="00F86D7A"/>
    <w:rsid w:val="00FB6386"/>
    <w:rsid w:val="00FC61E7"/>
    <w:rsid w:val="00FC7534"/>
    <w:rsid w:val="00FD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29C2630-0615-4ACA-9B29-D44E6ADA9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BF5B8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BF5B8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BF5B8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F5B8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5B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5B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F5B89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qFormat/>
    <w:rsid w:val="00BF5B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F5B8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F5B8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F5B8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417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11</Pages>
  <Words>3301</Words>
  <Characters>18818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22075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54</cp:revision>
  <cp:lastPrinted>1899-12-31T23:00:00Z</cp:lastPrinted>
  <dcterms:created xsi:type="dcterms:W3CDTF">2024-09-24T22:30:00Z</dcterms:created>
  <dcterms:modified xsi:type="dcterms:W3CDTF">2024-11-08T02:24:00Z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